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09BF733" w:rsidR="00642EFE" w:rsidRPr="00A666A5" w:rsidRDefault="008955A4"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ԳՆԱՆՇՄԱՆ ՀԱՐՑՄԱՆ</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12775972" w:rsidR="0091042F"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7A2813" w:rsidRPr="007A2813">
        <w:rPr>
          <w:rFonts w:ascii="GHEA Grapalat" w:hAnsi="GHEA Grapalat"/>
          <w:i w:val="0"/>
          <w:color w:val="000000" w:themeColor="text1"/>
          <w:lang w:val="hy-AM"/>
        </w:rPr>
        <w:t>դեկտ</w:t>
      </w:r>
      <w:r w:rsidR="002072DB" w:rsidRPr="007A2813">
        <w:rPr>
          <w:rFonts w:ascii="GHEA Grapalat" w:hAnsi="GHEA Grapalat"/>
          <w:i w:val="0"/>
          <w:color w:val="000000" w:themeColor="text1"/>
          <w:lang w:val="hy-AM"/>
        </w:rPr>
        <w:t xml:space="preserve">եմբերի </w:t>
      </w:r>
      <w:r w:rsidR="007A2813" w:rsidRPr="007A2813">
        <w:rPr>
          <w:rFonts w:ascii="GHEA Grapalat" w:hAnsi="GHEA Grapalat"/>
          <w:i w:val="0"/>
          <w:color w:val="000000" w:themeColor="text1"/>
          <w:lang w:val="hy-AM"/>
        </w:rPr>
        <w:t>10</w:t>
      </w:r>
      <w:r w:rsidR="00F13077" w:rsidRPr="007A2813">
        <w:rPr>
          <w:rFonts w:ascii="GHEA Grapalat" w:hAnsi="GHEA Grapalat"/>
          <w:i w:val="0"/>
          <w:color w:val="000000" w:themeColor="text1"/>
          <w:lang w:val="hy-AM"/>
        </w:rPr>
        <w:t>-ի</w:t>
      </w:r>
      <w:bookmarkEnd w:id="0"/>
      <w:r w:rsidR="00642EFE" w:rsidRPr="007A2813">
        <w:rPr>
          <w:rFonts w:ascii="GHEA Grapalat" w:hAnsi="GHEA Grapalat"/>
          <w:i w:val="0"/>
          <w:color w:val="000000" w:themeColor="text1"/>
          <w:lang w:val="hy-AM"/>
        </w:rPr>
        <w:t xml:space="preserve"> </w:t>
      </w:r>
      <w:r w:rsidR="00A76C15" w:rsidRPr="007A2813">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119A0576" w14:textId="5CD04759" w:rsidR="006D1D3D" w:rsidRDefault="006D1D3D" w:rsidP="00D21F8D">
      <w:pPr>
        <w:pStyle w:val="BodyTextIndent"/>
        <w:spacing w:line="240" w:lineRule="auto"/>
        <w:jc w:val="center"/>
        <w:rPr>
          <w:rFonts w:ascii="GHEA Grapalat" w:hAnsi="GHEA Grapalat"/>
          <w:i w:val="0"/>
          <w:color w:val="000000" w:themeColor="text1"/>
          <w:lang w:val="hy-AM"/>
        </w:rPr>
      </w:pPr>
    </w:p>
    <w:p w14:paraId="754D45C6" w14:textId="77777777" w:rsidR="006D1D3D" w:rsidRPr="00496E43" w:rsidRDefault="006D1D3D" w:rsidP="006D1D3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52F67044" w:rsidR="0091042F" w:rsidRPr="00A666A5" w:rsidRDefault="00496E18"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8955A4" w:rsidRPr="00A666A5">
        <w:rPr>
          <w:rFonts w:ascii="GHEA Grapalat" w:hAnsi="GHEA Grapalat"/>
          <w:i w:val="0"/>
          <w:lang w:val="hy-AM"/>
        </w:rPr>
        <w:t>ԵՔ-ԳՀԱՇՁԲ-</w:t>
      </w:r>
      <w:r w:rsidR="007A2813">
        <w:rPr>
          <w:rFonts w:ascii="GHEA Grapalat" w:hAnsi="GHEA Grapalat"/>
          <w:i w:val="0"/>
          <w:lang w:val="hy-AM"/>
        </w:rPr>
        <w:t>26/11</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02375878"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8955A4" w:rsidRPr="00A666A5">
        <w:rPr>
          <w:rFonts w:ascii="GHEA Grapalat" w:hAnsi="GHEA Grapalat"/>
          <w:i w:val="0"/>
          <w:lang w:val="hy-AM"/>
        </w:rPr>
        <w:t>գնանշման հարցում</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fldChar w:fldCharType="begin"/>
      </w:r>
      <w:r w:rsidRPr="0062632C">
        <w:rPr>
          <w:lang w:val="hy-AM"/>
        </w:rPr>
        <w:instrText xml:space="preserve"> HYPERLINK "http://www.armeps.am" </w:instrText>
      </w:r>
      <w:r>
        <w:fldChar w:fldCharType="separate"/>
      </w:r>
      <w:r w:rsidR="00677658" w:rsidRPr="00A666A5">
        <w:rPr>
          <w:rFonts w:ascii="GHEA Grapalat" w:hAnsi="GHEA Grapalat"/>
          <w:i w:val="0"/>
          <w:lang w:val="hy-AM" w:eastAsia="ru-RU"/>
        </w:rPr>
        <w:t>www.armeps.am</w:t>
      </w:r>
      <w:r>
        <w:rPr>
          <w:rFonts w:ascii="GHEA Grapalat" w:hAnsi="GHEA Grapalat"/>
          <w:i w:val="0"/>
          <w:lang w:val="hy-AM" w:eastAsia="ru-RU"/>
        </w:rPr>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508E21AE"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62632C">
        <w:rPr>
          <w:rFonts w:ascii="GHEA Grapalat" w:eastAsia="MS Mincho" w:hAnsi="GHEA Grapalat" w:cs="Sylfaen"/>
          <w:b/>
          <w:bCs/>
          <w:szCs w:val="24"/>
          <w:lang w:val="hy-AM" w:eastAsia="ja-JP"/>
        </w:rPr>
        <w:t xml:space="preserve">Երևան քաղաքի </w:t>
      </w:r>
      <w:r w:rsidR="007A2813">
        <w:rPr>
          <w:rFonts w:ascii="GHEA Grapalat" w:eastAsia="MS Mincho" w:hAnsi="GHEA Grapalat" w:cs="Sylfaen"/>
          <w:b/>
          <w:bCs/>
          <w:szCs w:val="24"/>
          <w:lang w:val="hy-AM" w:eastAsia="ja-JP"/>
        </w:rPr>
        <w:t>Քանաքեռ-Զեյթուն</w:t>
      </w:r>
      <w:r w:rsidR="0062632C">
        <w:rPr>
          <w:rFonts w:ascii="GHEA Grapalat" w:eastAsia="MS Mincho" w:hAnsi="GHEA Grapalat" w:cs="Sylfaen"/>
          <w:b/>
          <w:bCs/>
          <w:szCs w:val="24"/>
          <w:lang w:val="hy-AM" w:eastAsia="ja-JP"/>
        </w:rPr>
        <w:t xml:space="preserve"> վարչական շրջանի հրատապ լուծում պահանջող</w:t>
      </w:r>
      <w:r w:rsidR="008955A4" w:rsidRPr="00A666A5">
        <w:rPr>
          <w:rFonts w:ascii="GHEA Grapalat" w:eastAsia="MS Mincho" w:hAnsi="GHEA Grapalat" w:cs="Sylfaen"/>
          <w:b/>
          <w:bCs/>
          <w:szCs w:val="24"/>
          <w:lang w:val="hy-AM" w:eastAsia="ja-JP"/>
        </w:rPr>
        <w:t xml:space="preserve">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162A81B9"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fldChar w:fldCharType="begin"/>
      </w:r>
      <w:r w:rsidRPr="0062632C">
        <w:rPr>
          <w:lang w:val="hy-AM"/>
        </w:rPr>
        <w:instrText xml:space="preserve"> HYPERLINK "http://www.armeps.am" </w:instrText>
      </w:r>
      <w:r>
        <w:fldChar w:fldCharType="separate"/>
      </w:r>
      <w:r w:rsidR="00DB4CC7" w:rsidRPr="00A30F24">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2072DB">
        <w:rPr>
          <w:rFonts w:ascii="GHEA Grapalat" w:hAnsi="GHEA Grapalat"/>
          <w:b/>
          <w:i w:val="0"/>
          <w:color w:val="000000" w:themeColor="text1"/>
          <w:lang w:val="hy-AM"/>
        </w:rPr>
        <w:t>մինչև 2025 թվականի դեկտեմբերի 1</w:t>
      </w:r>
      <w:r w:rsidR="007A2813">
        <w:rPr>
          <w:rFonts w:ascii="GHEA Grapalat" w:hAnsi="GHEA Grapalat"/>
          <w:b/>
          <w:i w:val="0"/>
          <w:color w:val="000000" w:themeColor="text1"/>
          <w:lang w:val="hy-AM"/>
        </w:rPr>
        <w:t>9</w:t>
      </w:r>
      <w:r w:rsidR="00A30F24" w:rsidRPr="00A30F24">
        <w:rPr>
          <w:rFonts w:ascii="GHEA Grapalat" w:hAnsi="GHEA Grapalat"/>
          <w:b/>
          <w:i w:val="0"/>
          <w:color w:val="000000" w:themeColor="text1"/>
          <w:lang w:val="hy-AM"/>
        </w:rPr>
        <w:t xml:space="preserve">-ը, ժամը </w:t>
      </w:r>
      <w:r w:rsidR="00863240">
        <w:rPr>
          <w:rFonts w:ascii="GHEA Grapalat" w:hAnsi="GHEA Grapalat"/>
          <w:b/>
          <w:i w:val="0"/>
          <w:color w:val="000000" w:themeColor="text1"/>
          <w:lang w:val="hy-AM"/>
        </w:rPr>
        <w:t>11:00</w:t>
      </w:r>
      <w:r w:rsidR="00A30F24" w:rsidRPr="00A30F24">
        <w:rPr>
          <w:rFonts w:ascii="GHEA Grapalat" w:hAnsi="GHEA Grapalat"/>
          <w:b/>
          <w:i w:val="0"/>
          <w:color w:val="000000" w:themeColor="text1"/>
          <w:lang w:val="hy-AM"/>
        </w:rPr>
        <w:t>-ը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0188C418"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2072DB">
        <w:rPr>
          <w:rFonts w:ascii="GHEA Grapalat" w:hAnsi="GHEA Grapalat"/>
          <w:b/>
          <w:i w:val="0"/>
          <w:color w:val="000000" w:themeColor="text1"/>
          <w:lang w:val="hy-AM"/>
        </w:rPr>
        <w:t>մինչև 2025 թվականի դեկտեմբերի 1</w:t>
      </w:r>
      <w:r w:rsidR="007A2813">
        <w:rPr>
          <w:rFonts w:ascii="GHEA Grapalat" w:hAnsi="GHEA Grapalat"/>
          <w:b/>
          <w:i w:val="0"/>
          <w:color w:val="000000" w:themeColor="text1"/>
          <w:lang w:val="hy-AM"/>
        </w:rPr>
        <w:t>9</w:t>
      </w:r>
      <w:r w:rsidR="00A30F24" w:rsidRPr="00A30F24">
        <w:rPr>
          <w:rFonts w:ascii="GHEA Grapalat" w:hAnsi="GHEA Grapalat"/>
          <w:b/>
          <w:i w:val="0"/>
          <w:color w:val="000000" w:themeColor="text1"/>
          <w:lang w:val="hy-AM"/>
        </w:rPr>
        <w:t xml:space="preserve">-ը, ժամը </w:t>
      </w:r>
      <w:r w:rsidR="00863240">
        <w:rPr>
          <w:rFonts w:ascii="GHEA Grapalat" w:hAnsi="GHEA Grapalat"/>
          <w:b/>
          <w:i w:val="0"/>
          <w:color w:val="000000" w:themeColor="text1"/>
          <w:lang w:val="hy-AM"/>
        </w:rPr>
        <w:t>11:00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12DBC35D"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63240">
        <w:rPr>
          <w:rFonts w:ascii="GHEA Grapalat" w:hAnsi="GHEA Grapalat"/>
          <w:i w:val="0"/>
          <w:color w:val="000000" w:themeColor="text1"/>
          <w:lang w:val="hy-AM"/>
        </w:rPr>
        <w:t>Գ. Մուրադյանին</w:t>
      </w:r>
      <w:r w:rsidRPr="00A30F24">
        <w:rPr>
          <w:rFonts w:ascii="GHEA Grapalat" w:hAnsi="GHEA Grapalat"/>
          <w:i w:val="0"/>
          <w:color w:val="000000" w:themeColor="text1"/>
          <w:lang w:val="hy-AM"/>
        </w:rPr>
        <w:t>։</w:t>
      </w:r>
    </w:p>
    <w:p w14:paraId="560CA681" w14:textId="2168D28E"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w:t>
      </w:r>
      <w:r w:rsidR="00863240">
        <w:rPr>
          <w:rFonts w:ascii="GHEA Grapalat" w:hAnsi="GHEA Grapalat"/>
          <w:i w:val="0"/>
          <w:lang w:val="hy-AM"/>
        </w:rPr>
        <w:t>514-373</w:t>
      </w:r>
      <w:r w:rsidRPr="00A666A5">
        <w:rPr>
          <w:rFonts w:ascii="GHEA Grapalat" w:hAnsi="GHEA Grapalat"/>
          <w:i w:val="0"/>
          <w:lang w:val="hy-AM"/>
        </w:rPr>
        <w:t>։</w:t>
      </w:r>
    </w:p>
    <w:p w14:paraId="3E5C8C96" w14:textId="789E072D"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r w:rsidR="00863240">
        <w:fldChar w:fldCharType="begin"/>
      </w:r>
      <w:r w:rsidR="00863240" w:rsidRPr="00795455">
        <w:rPr>
          <w:lang w:val="hy-AM"/>
        </w:rPr>
        <w:instrText>HYPERLINK "mailto:vachagan.mejunc@yerevan.am"</w:instrText>
      </w:r>
      <w:r w:rsidR="00863240">
        <w:fldChar w:fldCharType="separate"/>
      </w:r>
      <w:r w:rsidR="00863240">
        <w:rPr>
          <w:rStyle w:val="Hyperlink"/>
          <w:rFonts w:ascii="GHEA Grapalat" w:hAnsi="GHEA Grapalat"/>
          <w:b/>
          <w:i w:val="0"/>
          <w:lang w:val="hy-AM"/>
        </w:rPr>
        <w:t>gor.muradyan@yerevan.am</w:t>
      </w:r>
      <w:r w:rsidR="00863240">
        <w:fldChar w:fldCharType="end"/>
      </w:r>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6DD83DD6" w14:textId="51968411"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Հաստատված է</w:t>
      </w:r>
    </w:p>
    <w:p w14:paraId="1BC93D7F" w14:textId="39E0EF82"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ԵՔ-ԳՀԱՇՁԲ-</w:t>
      </w:r>
      <w:r w:rsidR="007A2813">
        <w:rPr>
          <w:rFonts w:ascii="GHEA Grapalat" w:hAnsi="GHEA Grapalat" w:cs="Sylfaen"/>
          <w:iCs/>
          <w:sz w:val="20"/>
          <w:szCs w:val="20"/>
          <w:lang w:val="hy-AM"/>
        </w:rPr>
        <w:t>26/11</w:t>
      </w:r>
      <w:r w:rsidR="009F18D0" w:rsidRPr="001031BD">
        <w:rPr>
          <w:rFonts w:ascii="GHEA Grapalat" w:hAnsi="GHEA Grapalat" w:cs="Sylfaen"/>
          <w:iCs/>
          <w:sz w:val="20"/>
          <w:szCs w:val="20"/>
          <w:lang w:val="hy-AM"/>
        </w:rPr>
        <w:t xml:space="preserve"> </w:t>
      </w:r>
      <w:r w:rsidR="00096865" w:rsidRPr="001031BD">
        <w:rPr>
          <w:rFonts w:ascii="GHEA Grapalat" w:hAnsi="GHEA Grapalat" w:cs="Sylfaen"/>
          <w:iCs/>
          <w:sz w:val="20"/>
          <w:szCs w:val="20"/>
          <w:lang w:val="hy-AM"/>
        </w:rPr>
        <w:t xml:space="preserve">ծածկագրով </w:t>
      </w:r>
    </w:p>
    <w:p w14:paraId="1248E344" w14:textId="0AFE9F8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գնանշման հարցման</w:t>
      </w:r>
      <w:r w:rsidR="00096865" w:rsidRPr="001031BD">
        <w:rPr>
          <w:rFonts w:ascii="GHEA Grapalat" w:hAnsi="GHEA Grapalat" w:cs="Sylfaen"/>
          <w:iCs/>
          <w:sz w:val="20"/>
          <w:szCs w:val="20"/>
          <w:lang w:val="hy-AM"/>
        </w:rPr>
        <w:t xml:space="preserve"> </w:t>
      </w:r>
      <w:r w:rsidR="00EE5855" w:rsidRPr="001031BD">
        <w:rPr>
          <w:rFonts w:ascii="GHEA Grapalat" w:hAnsi="GHEA Grapalat" w:cs="Sylfaen"/>
          <w:iCs/>
          <w:sz w:val="20"/>
          <w:szCs w:val="20"/>
          <w:lang w:val="hy-AM"/>
        </w:rPr>
        <w:t xml:space="preserve">գնահատող </w:t>
      </w:r>
      <w:r w:rsidR="00096865" w:rsidRPr="001031BD">
        <w:rPr>
          <w:rFonts w:ascii="GHEA Grapalat" w:hAnsi="GHEA Grapalat" w:cs="Sylfaen"/>
          <w:iCs/>
          <w:sz w:val="20"/>
          <w:szCs w:val="20"/>
          <w:lang w:val="hy-AM"/>
        </w:rPr>
        <w:t>հանձնաժողովի</w:t>
      </w:r>
    </w:p>
    <w:p w14:paraId="11436F0A" w14:textId="2A746D5D"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 xml:space="preserve"> </w:t>
      </w:r>
      <w:r w:rsidR="00C04EFD" w:rsidRPr="001031BD">
        <w:rPr>
          <w:rFonts w:ascii="GHEA Grapalat" w:hAnsi="GHEA Grapalat" w:cs="Sylfaen"/>
          <w:iCs/>
          <w:sz w:val="20"/>
          <w:szCs w:val="20"/>
          <w:lang w:val="hy-AM"/>
        </w:rPr>
        <w:t>2025</w:t>
      </w:r>
      <w:r w:rsidRPr="001031BD">
        <w:rPr>
          <w:rFonts w:ascii="GHEA Grapalat" w:hAnsi="GHEA Grapalat" w:cs="Sylfaen"/>
          <w:iCs/>
          <w:sz w:val="20"/>
          <w:szCs w:val="20"/>
          <w:lang w:val="hy-AM"/>
        </w:rPr>
        <w:t xml:space="preserve"> թ. </w:t>
      </w:r>
      <w:r w:rsidR="00AC6303">
        <w:rPr>
          <w:rFonts w:ascii="GHEA Grapalat" w:hAnsi="GHEA Grapalat" w:cs="Sylfaen"/>
          <w:iCs/>
          <w:sz w:val="20"/>
          <w:szCs w:val="20"/>
          <w:lang w:val="hy-AM"/>
        </w:rPr>
        <w:t>դեկտ</w:t>
      </w:r>
      <w:r w:rsidR="002072DB">
        <w:rPr>
          <w:rFonts w:ascii="GHEA Grapalat" w:hAnsi="GHEA Grapalat" w:cs="Sylfaen"/>
          <w:iCs/>
          <w:sz w:val="20"/>
          <w:szCs w:val="20"/>
          <w:lang w:val="hy-AM"/>
        </w:rPr>
        <w:t xml:space="preserve">եմբերի </w:t>
      </w:r>
      <w:r w:rsidR="00AC6303">
        <w:rPr>
          <w:rFonts w:ascii="GHEA Grapalat" w:hAnsi="GHEA Grapalat" w:cs="Sylfaen"/>
          <w:iCs/>
          <w:sz w:val="20"/>
          <w:szCs w:val="20"/>
          <w:lang w:val="hy-AM"/>
        </w:rPr>
        <w:t>10</w:t>
      </w:r>
      <w:r w:rsidR="00A30F24" w:rsidRPr="001031BD">
        <w:rPr>
          <w:rFonts w:ascii="GHEA Grapalat" w:hAnsi="GHEA Grapalat" w:cs="Sylfaen"/>
          <w:iCs/>
          <w:sz w:val="20"/>
          <w:szCs w:val="20"/>
          <w:lang w:val="hy-AM"/>
        </w:rPr>
        <w:t xml:space="preserve">-ի </w:t>
      </w:r>
      <w:r w:rsidR="005C6159" w:rsidRPr="001031BD">
        <w:rPr>
          <w:rFonts w:ascii="GHEA Grapalat" w:hAnsi="GHEA Grapalat" w:cs="Sylfaen"/>
          <w:iCs/>
          <w:sz w:val="20"/>
          <w:szCs w:val="20"/>
          <w:lang w:val="hy-AM"/>
        </w:rPr>
        <w:t>N</w:t>
      </w:r>
      <w:r w:rsidR="00F13077" w:rsidRPr="001031BD">
        <w:rPr>
          <w:rFonts w:ascii="GHEA Grapalat" w:hAnsi="GHEA Grapalat" w:cs="Sylfaen"/>
          <w:iCs/>
          <w:sz w:val="20"/>
          <w:szCs w:val="20"/>
          <w:lang w:val="hy-AM"/>
        </w:rPr>
        <w:t xml:space="preserve"> </w:t>
      </w:r>
      <w:r w:rsidR="0007287D" w:rsidRPr="001031BD">
        <w:rPr>
          <w:rFonts w:ascii="GHEA Grapalat" w:hAnsi="GHEA Grapalat" w:cs="Sylfaen"/>
          <w:iCs/>
          <w:sz w:val="20"/>
          <w:szCs w:val="20"/>
          <w:lang w:val="hy-AM"/>
        </w:rPr>
        <w:t xml:space="preserve">3 </w:t>
      </w:r>
      <w:r w:rsidRPr="001031BD">
        <w:rPr>
          <w:rFonts w:ascii="GHEA Grapalat" w:hAnsi="GHEA Grapalat" w:cs="Sylfaen"/>
          <w:iCs/>
          <w:sz w:val="20"/>
          <w:szCs w:val="20"/>
          <w:lang w:val="hy-AM"/>
        </w:rPr>
        <w:t>որոշմամբ</w:t>
      </w:r>
    </w:p>
    <w:p w14:paraId="6307831C" w14:textId="77777777" w:rsidR="00096865" w:rsidRPr="00511D05" w:rsidRDefault="00096865" w:rsidP="00EF3662">
      <w:pPr>
        <w:pStyle w:val="BodyText"/>
        <w:ind w:right="-7" w:firstLine="567"/>
        <w:jc w:val="center"/>
        <w:rPr>
          <w:rFonts w:ascii="GHEA Grapalat" w:hAnsi="GHEA Grapalat" w:cs="Sylfaen"/>
          <w:iCs/>
          <w:sz w:val="18"/>
          <w:szCs w:val="18"/>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0ECE0136"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AC6303">
        <w:rPr>
          <w:rFonts w:ascii="GHEA Grapalat" w:hAnsi="GHEA Grapalat" w:cs="Sylfaen"/>
          <w:lang w:val="hy-AM"/>
        </w:rPr>
        <w:t>ԵՐԵՎԱՆ ՔԱՂԱՔԻ ՔԱՆԱՔԵՌ-ԶԵՅԹՈՒՆ ՎԱՐՉԱԿԱՆ ՇՐՋԱՆԻ ՀՐԱՏԱՊ ԼՈՒԾՈՒՄ ՊԱՀԱՆՋՈՂ</w:t>
      </w:r>
      <w:r w:rsidR="008955A4" w:rsidRPr="00A666A5">
        <w:rPr>
          <w:rFonts w:ascii="GHEA Grapalat" w:hAnsi="GHEA Grapalat" w:cs="Sylfaen"/>
          <w:lang w:val="hy-AM"/>
        </w:rPr>
        <w:t xml:space="preserve"> ԱՇԽԱՏԱՆՔՆԵՐԻ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8955A4" w:rsidRPr="00A666A5">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62632C">
        <w:rPr>
          <w:lang w:val="hy-AM"/>
        </w:rPr>
        <w:instrText xml:space="preserve"> HYPERLINK "http://www.armeps.am" </w:instrText>
      </w:r>
      <w:r>
        <w:fldChar w:fldCharType="separate"/>
      </w:r>
      <w:r w:rsidRPr="00A666A5">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fldChar w:fldCharType="begin"/>
      </w:r>
      <w:r w:rsidRPr="0062632C">
        <w:rPr>
          <w:lang w:val="hy-AM"/>
        </w:rPr>
        <w:instrText xml:space="preserve"> HYPERLINK "http://www.procurement.minfin.am" </w:instrText>
      </w:r>
      <w:r>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Pr>
          <w:rStyle w:val="Hyperlink"/>
          <w:rFonts w:ascii="GHEA Grapalat" w:hAnsi="GHEA Grapalat" w:cs="Sylfaen"/>
          <w:i/>
          <w:sz w:val="22"/>
          <w:szCs w:val="22"/>
          <w:lang w:val="hy-AM"/>
        </w:rPr>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9"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0"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2632C">
        <w:rPr>
          <w:lang w:val="hy-AM"/>
        </w:rPr>
        <w:instrText xml:space="preserve"> HYPERLINK "http://gnumner.am/website/images/original/%D5%88%D5%92%D5%82%D4%B5%D5%91%D5%88%D5%92%D5%85%D5%91.docx" </w:instrText>
      </w:r>
      <w:r>
        <w:fldChar w:fldCharType="separate"/>
      </w:r>
      <w:r w:rsidR="00F60C5F" w:rsidRPr="00A666A5">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1"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66B7F323"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AC6303">
        <w:rPr>
          <w:rFonts w:ascii="GHEA Grapalat" w:hAnsi="GHEA Grapalat"/>
          <w:b/>
          <w:sz w:val="20"/>
          <w:lang w:val="hy-AM"/>
        </w:rPr>
        <w:t>ԵՐԵՎԱՆ ՔԱՂԱՔԻ ՔԱՆԱՔԵՌ-ԶԵՅԹՈՒՆ ՎԱՐՉԱԿԱՆ ՇՐՋԱՆԻ ՀՐԱՏԱՊ ԼՈՒԾՈՒՄ ՊԱՀԱՆՋՈՂ</w:t>
      </w:r>
      <w:r w:rsidR="008955A4" w:rsidRPr="00A666A5">
        <w:rPr>
          <w:rFonts w:ascii="GHEA Grapalat" w:hAnsi="GHEA Grapalat"/>
          <w:b/>
          <w:sz w:val="20"/>
          <w:lang w:val="hy-AM"/>
        </w:rPr>
        <w:t xml:space="preserve">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8955A4" w:rsidRPr="00A666A5">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3A116AAE"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8955A4" w:rsidRPr="00A666A5">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11D4AFE2"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8955A4" w:rsidRPr="00A666A5">
        <w:rPr>
          <w:rFonts w:ascii="GHEA Grapalat" w:hAnsi="GHEA Grapalat" w:cs="Times Armenian"/>
          <w:sz w:val="20"/>
          <w:lang w:val="hy-AM"/>
        </w:rPr>
        <w:t>ԵՔ-ԳՀԱՇՁԲ-</w:t>
      </w:r>
      <w:r w:rsidR="007A2813">
        <w:rPr>
          <w:rFonts w:ascii="GHEA Grapalat" w:hAnsi="GHEA Grapalat" w:cs="Times Armenian"/>
          <w:sz w:val="20"/>
          <w:lang w:val="hy-AM"/>
        </w:rPr>
        <w:t>26/11</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8955A4" w:rsidRPr="00A666A5">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474A36B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2" w:history="1">
        <w:r w:rsidR="00863240">
          <w:rPr>
            <w:rStyle w:val="Hyperlink"/>
            <w:rFonts w:ascii="GHEA Grapalat" w:hAnsi="GHEA Grapalat"/>
            <w:lang w:val="hy-AM"/>
          </w:rPr>
          <w:t>gor.muradyan@yerevan.am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6B576C87"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62632C">
        <w:rPr>
          <w:rFonts w:ascii="GHEA Grapalat" w:eastAsia="MS Mincho" w:hAnsi="GHEA Grapalat" w:cs="Sylfaen"/>
          <w:b/>
          <w:bCs/>
          <w:szCs w:val="24"/>
          <w:lang w:val="hy-AM" w:eastAsia="ja-JP"/>
        </w:rPr>
        <w:t xml:space="preserve">Երևան քաղաքի </w:t>
      </w:r>
      <w:r w:rsidR="00AC6303">
        <w:rPr>
          <w:rFonts w:ascii="GHEA Grapalat" w:eastAsia="MS Mincho" w:hAnsi="GHEA Grapalat" w:cs="Sylfaen"/>
          <w:b/>
          <w:bCs/>
          <w:szCs w:val="24"/>
          <w:lang w:val="hy-AM" w:eastAsia="ja-JP"/>
        </w:rPr>
        <w:t>Քանաքեռ-Զեյթուն</w:t>
      </w:r>
      <w:r w:rsidR="0062632C">
        <w:rPr>
          <w:rFonts w:ascii="GHEA Grapalat" w:eastAsia="MS Mincho" w:hAnsi="GHEA Grapalat" w:cs="Sylfaen"/>
          <w:b/>
          <w:bCs/>
          <w:szCs w:val="24"/>
          <w:lang w:val="hy-AM" w:eastAsia="ja-JP"/>
        </w:rPr>
        <w:t xml:space="preserve"> վարչական շրջանի հրատապ լուծում պահանջող</w:t>
      </w:r>
      <w:r w:rsidR="008955A4" w:rsidRPr="00A666A5">
        <w:rPr>
          <w:rFonts w:ascii="GHEA Grapalat" w:eastAsia="MS Mincho" w:hAnsi="GHEA Grapalat" w:cs="Sylfaen"/>
          <w:b/>
          <w:bCs/>
          <w:szCs w:val="24"/>
          <w:lang w:val="hy-AM" w:eastAsia="ja-JP"/>
        </w:rPr>
        <w:t xml:space="preserve">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795455"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575B841E" w:rsidR="000812F9" w:rsidRPr="00A666A5" w:rsidRDefault="00AC6303"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21</w:t>
            </w:r>
            <w:r w:rsidR="0062632C" w:rsidRPr="0062632C">
              <w:rPr>
                <w:rFonts w:ascii="GHEA Grapalat" w:hAnsi="GHEA Grapalat" w:cs="Sylfaen"/>
                <w:b/>
                <w:bCs/>
                <w:lang w:val="hy-AM"/>
              </w:rPr>
              <w:t xml:space="preserve"> </w:t>
            </w:r>
            <w:r>
              <w:rPr>
                <w:rFonts w:ascii="GHEA Grapalat" w:hAnsi="GHEA Grapalat" w:cs="Sylfaen"/>
                <w:b/>
                <w:bCs/>
                <w:lang w:val="hy-AM"/>
              </w:rPr>
              <w:t>600</w:t>
            </w:r>
            <w:r w:rsidR="0062632C" w:rsidRPr="0062632C">
              <w:rPr>
                <w:rFonts w:ascii="GHEA Grapalat" w:hAnsi="GHEA Grapalat" w:cs="Sylfaen"/>
                <w:b/>
                <w:bCs/>
                <w:lang w:val="hy-AM"/>
              </w:rPr>
              <w:t xml:space="preserve"> 000</w:t>
            </w:r>
          </w:p>
        </w:tc>
        <w:tc>
          <w:tcPr>
            <w:tcW w:w="7403" w:type="dxa"/>
            <w:vAlign w:val="center"/>
          </w:tcPr>
          <w:p w14:paraId="30ABAB0F" w14:textId="4B2DBEED" w:rsidR="000812F9" w:rsidRPr="00A666A5" w:rsidRDefault="0062632C" w:rsidP="00EF3662">
            <w:pPr>
              <w:pStyle w:val="BodyTextIndent2"/>
              <w:spacing w:line="240" w:lineRule="auto"/>
              <w:ind w:firstLine="0"/>
              <w:rPr>
                <w:rFonts w:ascii="GHEA Grapalat" w:hAnsi="GHEA Grapalat" w:cs="Sylfaen"/>
                <w:lang w:val="hy-AM"/>
              </w:rPr>
            </w:pPr>
            <w:r>
              <w:rPr>
                <w:rFonts w:ascii="GHEA Grapalat" w:hAnsi="GHEA Grapalat" w:cs="Sylfaen"/>
                <w:lang w:val="hy-AM"/>
              </w:rPr>
              <w:t xml:space="preserve">Երևան քաղաքի </w:t>
            </w:r>
            <w:r w:rsidR="00AC6303">
              <w:rPr>
                <w:rFonts w:ascii="GHEA Grapalat" w:hAnsi="GHEA Grapalat" w:cs="Sylfaen"/>
                <w:lang w:val="hy-AM"/>
              </w:rPr>
              <w:t>Քանաքեռ-Զեյթուն</w:t>
            </w:r>
            <w:r>
              <w:rPr>
                <w:rFonts w:ascii="GHEA Grapalat" w:hAnsi="GHEA Grapalat" w:cs="Sylfaen"/>
                <w:lang w:val="hy-AM"/>
              </w:rPr>
              <w:t xml:space="preserve"> վարչական շրջանի հրատապ լուծում պահանջող</w:t>
            </w:r>
            <w:r w:rsidR="008955A4" w:rsidRPr="00A666A5">
              <w:rPr>
                <w:rFonts w:ascii="GHEA Grapalat" w:hAnsi="GHEA Grapalat" w:cs="Sylfaen"/>
                <w:lang w:val="hy-AM"/>
              </w:rPr>
              <w:t xml:space="preserve">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77777777"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177245" w:rsidRPr="00A666A5">
        <w:rPr>
          <w:rFonts w:ascii="GHEA Grapalat" w:hAnsi="GHEA Grapalat"/>
          <w:lang w:val="hy-AM"/>
        </w:rPr>
        <w:t>6</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2E90818E"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78C6DFDA" w14:textId="371248BE" w:rsidR="00D83958" w:rsidRPr="00A666A5" w:rsidRDefault="00D83958" w:rsidP="00D83958">
      <w:pPr>
        <w:pStyle w:val="ListParagraph"/>
        <w:shd w:val="clear" w:color="auto" w:fill="FFFFFF"/>
        <w:ind w:left="0" w:firstLine="630"/>
        <w:jc w:val="both"/>
        <w:rPr>
          <w:rFonts w:ascii="GHEA Grapalat" w:hAnsi="GHEA Grapalat" w:cs="Arial"/>
          <w:sz w:val="20"/>
          <w:lang w:val="hy-AM"/>
        </w:rPr>
      </w:pPr>
      <w:r w:rsidRPr="00D83958">
        <w:rPr>
          <w:rFonts w:ascii="GHEA Grapalat" w:hAnsi="GHEA Grapalat"/>
          <w:sz w:val="20"/>
          <w:szCs w:val="20"/>
          <w:lang w:val="es-ES"/>
        </w:rPr>
        <w:t xml:space="preserve">7) </w:t>
      </w:r>
      <w:proofErr w:type="spellStart"/>
      <w:r w:rsidRPr="00D83958">
        <w:rPr>
          <w:rFonts w:ascii="GHEA Grapalat" w:hAnsi="GHEA Grapalat"/>
          <w:sz w:val="20"/>
          <w:szCs w:val="20"/>
          <w:lang w:val="es-ES"/>
        </w:rPr>
        <w:t>որոնք</w:t>
      </w:r>
      <w:proofErr w:type="spellEnd"/>
      <w:r w:rsidRPr="00D83958">
        <w:rPr>
          <w:rFonts w:ascii="GHEA Grapalat" w:hAnsi="GHEA Grapalat"/>
          <w:sz w:val="20"/>
          <w:szCs w:val="20"/>
          <w:lang w:val="es-ES"/>
        </w:rPr>
        <w:t xml:space="preserve"> </w:t>
      </w:r>
      <w:r w:rsidRPr="00D83958">
        <w:rPr>
          <w:rFonts w:ascii="GHEA Grapalat" w:hAnsi="GHEA Grapalat" w:cs="Calibri"/>
          <w:color w:val="000000"/>
          <w:lang w:val="hy-AM"/>
        </w:rPr>
        <w:t xml:space="preserve">ՀՀ </w:t>
      </w:r>
      <w:proofErr w:type="spellStart"/>
      <w:r w:rsidRPr="00D83958">
        <w:rPr>
          <w:rFonts w:ascii="GHEA Grapalat" w:hAnsi="GHEA Grapalat" w:cs="Sylfaen"/>
          <w:sz w:val="20"/>
          <w:szCs w:val="20"/>
        </w:rPr>
        <w:t>կառավարության</w:t>
      </w:r>
      <w:proofErr w:type="spellEnd"/>
      <w:r w:rsidRPr="00D83958">
        <w:rPr>
          <w:rFonts w:ascii="GHEA Grapalat" w:hAnsi="GHEA Grapalat" w:cs="Sylfaen"/>
          <w:sz w:val="20"/>
          <w:szCs w:val="20"/>
          <w:lang w:val="es-ES"/>
        </w:rPr>
        <w:t xml:space="preserve"> 20.06.2025</w:t>
      </w:r>
      <w:r w:rsidRPr="00D83958">
        <w:rPr>
          <w:rFonts w:ascii="GHEA Grapalat" w:hAnsi="GHEA Grapalat" w:cs="Sylfaen"/>
          <w:sz w:val="20"/>
          <w:szCs w:val="20"/>
        </w:rPr>
        <w:t>թ</w:t>
      </w:r>
      <w:r w:rsidRPr="00D83958">
        <w:rPr>
          <w:rFonts w:ascii="GHEA Grapalat" w:hAnsi="GHEA Grapalat" w:cs="Sylfaen"/>
          <w:sz w:val="20"/>
          <w:szCs w:val="20"/>
          <w:lang w:val="es-ES"/>
        </w:rPr>
        <w:t>. N 817-</w:t>
      </w:r>
      <w:r w:rsidRPr="00D83958">
        <w:rPr>
          <w:rFonts w:ascii="GHEA Grapalat" w:hAnsi="GHEA Grapalat" w:cs="Sylfaen"/>
          <w:sz w:val="20"/>
          <w:szCs w:val="20"/>
        </w:rPr>
        <w:t>Ա</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որոշման</w:t>
      </w:r>
      <w:proofErr w:type="spellEnd"/>
      <w:r w:rsidRPr="00D83958">
        <w:rPr>
          <w:rFonts w:ascii="GHEA Grapalat" w:hAnsi="GHEA Grapalat" w:cs="Sylfaen"/>
          <w:sz w:val="20"/>
          <w:szCs w:val="20"/>
          <w:lang w:val="es-ES"/>
        </w:rPr>
        <w:t xml:space="preserve"> 1-</w:t>
      </w:r>
      <w:proofErr w:type="spellStart"/>
      <w:r w:rsidRPr="00D83958">
        <w:rPr>
          <w:rFonts w:ascii="GHEA Grapalat" w:hAnsi="GHEA Grapalat" w:cs="Sylfaen"/>
          <w:sz w:val="20"/>
          <w:szCs w:val="20"/>
        </w:rPr>
        <w:t>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կետի</w:t>
      </w:r>
      <w:proofErr w:type="spellEnd"/>
      <w:r w:rsidRPr="00D83958">
        <w:rPr>
          <w:rFonts w:ascii="GHEA Grapalat" w:hAnsi="GHEA Grapalat" w:cs="Sylfaen"/>
          <w:sz w:val="20"/>
          <w:szCs w:val="20"/>
          <w:lang w:val="es-ES"/>
        </w:rPr>
        <w:t xml:space="preserve"> 2-</w:t>
      </w:r>
      <w:proofErr w:type="spellStart"/>
      <w:r w:rsidRPr="00D83958">
        <w:rPr>
          <w:rFonts w:ascii="GHEA Grapalat" w:hAnsi="GHEA Grapalat" w:cs="Sylfaen"/>
          <w:sz w:val="20"/>
          <w:szCs w:val="20"/>
        </w:rPr>
        <w:t>րդ</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ենթակետի</w:t>
      </w:r>
      <w:proofErr w:type="spellEnd"/>
      <w:r w:rsidRPr="00D83958">
        <w:rPr>
          <w:rFonts w:ascii="GHEA Grapalat" w:hAnsi="GHEA Grapalat" w:cs="Sylfaen"/>
          <w:sz w:val="20"/>
          <w:szCs w:val="20"/>
          <w:lang w:val="es-ES"/>
        </w:rPr>
        <w:t xml:space="preserve"> </w:t>
      </w:r>
      <w:r w:rsidRPr="00D83958">
        <w:rPr>
          <w:rFonts w:ascii="GHEA Grapalat" w:hAnsi="GHEA Grapalat"/>
          <w:u w:val="single"/>
          <w:lang w:val="es-ES"/>
        </w:rPr>
        <w:t>«</w:t>
      </w:r>
      <w:r w:rsidRPr="00D83958">
        <w:rPr>
          <w:rFonts w:ascii="GHEA Grapalat" w:hAnsi="GHEA Grapalat" w:cs="Sylfaen"/>
          <w:sz w:val="20"/>
          <w:szCs w:val="20"/>
        </w:rPr>
        <w:t>զ</w:t>
      </w:r>
      <w:r w:rsidRPr="00D83958">
        <w:rPr>
          <w:rFonts w:ascii="GHEA Grapalat" w:hAnsi="GHEA Grapalat"/>
          <w:lang w:val="af-ZA"/>
        </w:rPr>
        <w:t>»</w:t>
      </w:r>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rPr>
        <w:t>պարբերության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վրա</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գնման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գործընթացներին</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չմասնակցելու</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պարտավորագրերի</w:t>
      </w:r>
      <w:proofErr w:type="spellEnd"/>
      <w:r w:rsidRPr="00D83958">
        <w:rPr>
          <w:rFonts w:ascii="GHEA Grapalat" w:hAnsi="GHEA Grapalat" w:cs="Sylfaen"/>
          <w:sz w:val="20"/>
          <w:szCs w:val="20"/>
          <w:lang w:val="es-ES"/>
        </w:rPr>
        <w:t xml:space="preserve"> </w:t>
      </w:r>
      <w:proofErr w:type="spellStart"/>
      <w:r w:rsidRPr="00D83958">
        <w:rPr>
          <w:rFonts w:ascii="GHEA Grapalat" w:hAnsi="GHEA Grapalat" w:cs="Sylfaen"/>
          <w:sz w:val="20"/>
          <w:szCs w:val="20"/>
          <w:lang w:val="es-ES"/>
        </w:rPr>
        <w:t>հիմքով</w:t>
      </w:r>
      <w:proofErr w:type="spellEnd"/>
      <w:r w:rsidRPr="00D83958">
        <w:rPr>
          <w:rFonts w:ascii="GHEA Grapalat" w:hAnsi="GHEA Grapalat" w:cs="Sylfaen"/>
          <w:sz w:val="20"/>
          <w:szCs w:val="20"/>
          <w:lang w:val="es-ES"/>
        </w:rPr>
        <w:t>,</w:t>
      </w:r>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հայտը</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ներկայացնելու</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օրվա</w:t>
      </w:r>
      <w:proofErr w:type="spellEnd"/>
      <w:r w:rsidRPr="00D83958">
        <w:rPr>
          <w:rFonts w:ascii="GHEA Grapalat" w:hAnsi="GHEA Grapalat"/>
          <w:sz w:val="20"/>
          <w:szCs w:val="20"/>
          <w:lang w:val="es-ES"/>
        </w:rPr>
        <w:t xml:space="preserve"> </w:t>
      </w:r>
      <w:proofErr w:type="spellStart"/>
      <w:proofErr w:type="gramStart"/>
      <w:r w:rsidRPr="00D83958">
        <w:rPr>
          <w:rFonts w:ascii="GHEA Grapalat" w:hAnsi="GHEA Grapalat"/>
          <w:sz w:val="20"/>
          <w:szCs w:val="20"/>
          <w:lang w:val="es-ES"/>
        </w:rPr>
        <w:t>դրությամբ</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ներառված</w:t>
      </w:r>
      <w:proofErr w:type="spellEnd"/>
      <w:proofErr w:type="gram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են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նույն</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որոշման</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կետի</w:t>
      </w:r>
      <w:proofErr w:type="spellEnd"/>
      <w:r w:rsidRPr="00D83958">
        <w:rPr>
          <w:rFonts w:ascii="GHEA Grapalat" w:hAnsi="GHEA Grapalat"/>
          <w:sz w:val="20"/>
          <w:szCs w:val="20"/>
          <w:lang w:val="es-ES"/>
        </w:rPr>
        <w:t xml:space="preserve"> 2-րդ </w:t>
      </w:r>
      <w:proofErr w:type="spellStart"/>
      <w:r w:rsidRPr="00D83958">
        <w:rPr>
          <w:rFonts w:ascii="GHEA Grapalat" w:hAnsi="GHEA Grapalat"/>
          <w:sz w:val="20"/>
          <w:szCs w:val="20"/>
          <w:lang w:val="es-ES"/>
        </w:rPr>
        <w:t>ենթակետով</w:t>
      </w:r>
      <w:proofErr w:type="spellEnd"/>
      <w:r w:rsidRPr="00D83958">
        <w:rPr>
          <w:rFonts w:ascii="GHEA Grapalat" w:hAnsi="GHEA Grapalat"/>
          <w:sz w:val="20"/>
          <w:szCs w:val="20"/>
          <w:lang w:val="es-ES"/>
        </w:rPr>
        <w:t xml:space="preserve"> </w:t>
      </w:r>
      <w:proofErr w:type="spellStart"/>
      <w:proofErr w:type="gramStart"/>
      <w:r w:rsidRPr="00D83958">
        <w:rPr>
          <w:rFonts w:ascii="GHEA Grapalat" w:hAnsi="GHEA Grapalat"/>
          <w:sz w:val="20"/>
          <w:szCs w:val="20"/>
          <w:lang w:val="es-ES"/>
        </w:rPr>
        <w:t>նախատեսված</w:t>
      </w:r>
      <w:proofErr w:type="spellEnd"/>
      <w:r w:rsidRPr="00D83958">
        <w:rPr>
          <w:rFonts w:ascii="GHEA Grapalat" w:hAnsi="GHEA Grapalat"/>
          <w:sz w:val="20"/>
          <w:szCs w:val="20"/>
          <w:lang w:val="es-ES"/>
        </w:rPr>
        <w:t xml:space="preserve">  </w:t>
      </w:r>
      <w:proofErr w:type="spellStart"/>
      <w:r w:rsidRPr="00D83958">
        <w:rPr>
          <w:rFonts w:ascii="GHEA Grapalat" w:hAnsi="GHEA Grapalat"/>
          <w:sz w:val="20"/>
          <w:szCs w:val="20"/>
          <w:lang w:val="es-ES"/>
        </w:rPr>
        <w:t>ցուցակում</w:t>
      </w:r>
      <w:proofErr w:type="spellEnd"/>
      <w:proofErr w:type="gramEnd"/>
      <w:r w:rsidRPr="00D83958">
        <w:rPr>
          <w:rFonts w:ascii="GHEA Grapalat" w:hAnsi="GHEA Grapalat" w:cs="Sylfaen"/>
          <w:sz w:val="20"/>
          <w:szCs w:val="20"/>
          <w:lang w:val="es-ES"/>
        </w:rPr>
        <w:t>:</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5F9DDB" w14:textId="77777777" w:rsidR="000D237D" w:rsidRPr="000D237D" w:rsidRDefault="000D237D" w:rsidP="000D237D">
      <w:pPr>
        <w:ind w:firstLine="720"/>
        <w:jc w:val="both"/>
        <w:rPr>
          <w:rFonts w:ascii="GHEA Grapalat" w:hAnsi="GHEA Grapalat" w:cs="Sylfaen"/>
          <w:sz w:val="20"/>
          <w:szCs w:val="20"/>
          <w:lang w:val="es-ES"/>
        </w:rPr>
      </w:pPr>
      <w:r w:rsidRPr="000D237D">
        <w:rPr>
          <w:rFonts w:ascii="GHEA Grapalat" w:hAnsi="GHEA Grapalat" w:cs="Tahoma"/>
          <w:sz w:val="20"/>
          <w:szCs w:val="20"/>
          <w:lang w:val="es-ES"/>
        </w:rPr>
        <w:t>2.3</w:t>
      </w:r>
      <w:r w:rsidRPr="000D237D">
        <w:rPr>
          <w:rFonts w:ascii="GHEA Grapalat" w:hAnsi="GHEA Grapalat" w:cs="Tahoma"/>
          <w:sz w:val="20"/>
          <w:szCs w:val="20"/>
          <w:lang w:val="hy-AM"/>
        </w:rPr>
        <w:t xml:space="preserve"> </w:t>
      </w:r>
      <w:bookmarkStart w:id="5" w:name="_Hlk201942661"/>
      <w:r w:rsidRPr="000D237D">
        <w:rPr>
          <w:rFonts w:ascii="GHEA Grapalat" w:hAnsi="GHEA Grapalat" w:cs="Sylfaen"/>
          <w:sz w:val="20"/>
          <w:szCs w:val="20"/>
          <w:lang w:val="hy-AM"/>
        </w:rPr>
        <w:t>Մասնակիցի՝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Օրենքի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հոդվածի</w:t>
      </w:r>
      <w:r w:rsidRPr="000D237D">
        <w:rPr>
          <w:rFonts w:ascii="GHEA Grapalat" w:hAnsi="GHEA Grapalat" w:cs="Sylfaen"/>
          <w:sz w:val="20"/>
          <w:szCs w:val="20"/>
          <w:lang w:val="es-ES"/>
        </w:rPr>
        <w:t xml:space="preserve"> 1-</w:t>
      </w:r>
      <w:r w:rsidRPr="000D237D">
        <w:rPr>
          <w:rFonts w:ascii="GHEA Grapalat" w:hAnsi="GHEA Grapalat" w:cs="Sylfaen"/>
          <w:sz w:val="20"/>
          <w:szCs w:val="20"/>
          <w:lang w:val="hy-AM"/>
        </w:rPr>
        <w:t>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կետով</w:t>
      </w:r>
      <w:r w:rsidRPr="000D237D">
        <w:rPr>
          <w:rFonts w:ascii="GHEA Grapalat" w:hAnsi="GHEA Grapalat" w:cs="Sylfaen"/>
          <w:sz w:val="20"/>
          <w:szCs w:val="20"/>
          <w:lang w:val="es-ES"/>
        </w:rPr>
        <w:t xml:space="preserve"> </w:t>
      </w:r>
      <w:bookmarkStart w:id="6" w:name="_Hlk201928997"/>
      <w:proofErr w:type="spellStart"/>
      <w:r w:rsidRPr="000D237D">
        <w:rPr>
          <w:rFonts w:ascii="GHEA Grapalat" w:hAnsi="GHEA Grapalat" w:cs="Sylfaen"/>
          <w:sz w:val="20"/>
          <w:szCs w:val="20"/>
          <w:lang w:val="es-ES"/>
        </w:rPr>
        <w:t>ինչպես</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նաև</w:t>
      </w:r>
      <w:proofErr w:type="spellEnd"/>
      <w:r w:rsidRPr="000D237D">
        <w:rPr>
          <w:rFonts w:ascii="GHEA Grapalat" w:hAnsi="GHEA Grapalat" w:cs="Sylfaen"/>
          <w:sz w:val="20"/>
          <w:szCs w:val="20"/>
          <w:lang w:val="es-ES"/>
        </w:rPr>
        <w:t xml:space="preserve"> </w:t>
      </w:r>
      <w:r w:rsidRPr="000D237D">
        <w:rPr>
          <w:rFonts w:ascii="GHEA Grapalat" w:hAnsi="GHEA Grapalat" w:cs="Calibri"/>
          <w:color w:val="000000"/>
          <w:lang w:val="hy-AM"/>
        </w:rPr>
        <w:t xml:space="preserve">ՀՀ </w:t>
      </w:r>
      <w:r w:rsidRPr="000D237D">
        <w:rPr>
          <w:rFonts w:ascii="GHEA Grapalat" w:hAnsi="GHEA Grapalat" w:cs="Sylfaen"/>
          <w:sz w:val="20"/>
          <w:szCs w:val="20"/>
          <w:lang w:val="hy-AM"/>
        </w:rPr>
        <w:t>կառավարության</w:t>
      </w:r>
      <w:r w:rsidRPr="000D237D">
        <w:rPr>
          <w:rFonts w:ascii="GHEA Grapalat" w:hAnsi="GHEA Grapalat" w:cs="Sylfaen"/>
          <w:sz w:val="20"/>
          <w:szCs w:val="20"/>
          <w:lang w:val="es-ES"/>
        </w:rPr>
        <w:t xml:space="preserve"> 20.06.2025</w:t>
      </w:r>
      <w:r w:rsidRPr="000D237D">
        <w:rPr>
          <w:rFonts w:ascii="GHEA Grapalat" w:hAnsi="GHEA Grapalat" w:cs="Sylfaen"/>
          <w:sz w:val="20"/>
          <w:szCs w:val="20"/>
          <w:lang w:val="hy-AM"/>
        </w:rPr>
        <w:t>թ</w:t>
      </w:r>
      <w:r w:rsidRPr="000D237D">
        <w:rPr>
          <w:rFonts w:ascii="GHEA Grapalat" w:hAnsi="GHEA Grapalat" w:cs="Sylfaen"/>
          <w:sz w:val="20"/>
          <w:szCs w:val="20"/>
          <w:lang w:val="es-ES"/>
        </w:rPr>
        <w:t>. N 817-</w:t>
      </w:r>
      <w:r w:rsidRPr="000D237D">
        <w:rPr>
          <w:rFonts w:ascii="GHEA Grapalat" w:hAnsi="GHEA Grapalat" w:cs="Sylfaen"/>
          <w:sz w:val="20"/>
          <w:szCs w:val="20"/>
          <w:lang w:val="hy-AM"/>
        </w:rPr>
        <w:t>Ա</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որոշման</w:t>
      </w:r>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կետի</w:t>
      </w:r>
      <w:proofErr w:type="spellEnd"/>
      <w:r w:rsidRPr="000D237D">
        <w:rPr>
          <w:rFonts w:ascii="GHEA Grapalat" w:hAnsi="GHEA Grapalat" w:cs="Sylfaen"/>
          <w:sz w:val="20"/>
          <w:szCs w:val="20"/>
          <w:lang w:val="es-ES"/>
        </w:rPr>
        <w:t xml:space="preserve"> 2-րդ </w:t>
      </w:r>
      <w:proofErr w:type="spellStart"/>
      <w:r w:rsidRPr="000D237D">
        <w:rPr>
          <w:rFonts w:ascii="GHEA Grapalat" w:hAnsi="GHEA Grapalat" w:cs="Sylfaen"/>
          <w:sz w:val="20"/>
          <w:szCs w:val="20"/>
          <w:lang w:val="es-ES"/>
        </w:rPr>
        <w:t>ենթակետով</w:t>
      </w:r>
      <w:proofErr w:type="spellEnd"/>
      <w:r w:rsidRPr="000D237D">
        <w:rPr>
          <w:rFonts w:ascii="GHEA Grapalat" w:hAnsi="GHEA Grapalat" w:cs="Sylfaen"/>
          <w:sz w:val="20"/>
          <w:szCs w:val="20"/>
          <w:lang w:val="es-ES"/>
        </w:rPr>
        <w:t xml:space="preserve"> </w:t>
      </w:r>
      <w:proofErr w:type="spellStart"/>
      <w:r w:rsidRPr="000D237D">
        <w:rPr>
          <w:rFonts w:ascii="GHEA Grapalat" w:hAnsi="GHEA Grapalat" w:cs="Sylfaen"/>
          <w:sz w:val="20"/>
          <w:szCs w:val="20"/>
          <w:lang w:val="es-ES"/>
        </w:rPr>
        <w:t>նախատեսված</w:t>
      </w:r>
      <w:proofErr w:type="spellEnd"/>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ցուցակներում</w:t>
      </w:r>
      <w:r w:rsidRPr="000D237D">
        <w:rPr>
          <w:rFonts w:ascii="GHEA Grapalat" w:hAnsi="GHEA Grapalat" w:cs="Sylfaen"/>
          <w:sz w:val="20"/>
          <w:szCs w:val="20"/>
          <w:lang w:val="es-ES"/>
        </w:rPr>
        <w:t xml:space="preserve"> </w:t>
      </w:r>
      <w:bookmarkEnd w:id="6"/>
      <w:proofErr w:type="gramStart"/>
      <w:r w:rsidRPr="000D237D">
        <w:rPr>
          <w:rFonts w:ascii="GHEA Grapalat" w:hAnsi="GHEA Grapalat" w:cs="Sylfaen"/>
          <w:sz w:val="20"/>
          <w:szCs w:val="20"/>
          <w:lang w:val="hy-AM"/>
        </w:rPr>
        <w:t>ներառվելը</w:t>
      </w:r>
      <w:r w:rsidRPr="000D237D">
        <w:rPr>
          <w:rFonts w:ascii="GHEA Grapalat" w:hAnsi="GHEA Grapalat" w:cs="Sylfaen"/>
          <w:sz w:val="20"/>
          <w:szCs w:val="20"/>
          <w:lang w:val="es-ES"/>
        </w:rPr>
        <w:t xml:space="preserve"> ,</w:t>
      </w:r>
      <w:proofErr w:type="gramEnd"/>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դրանցում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lastRenderedPageBreak/>
        <w:t>գտնվելու</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ժամանակահատվածում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ինքնաբերաբար</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հանգեցնում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են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վերջինիս</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հետ</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փոխկապակցված</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գնումների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գործընթացին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իրավունքի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սահմանափակման</w:t>
      </w:r>
      <w:r w:rsidRPr="000D237D">
        <w:rPr>
          <w:rFonts w:ascii="GHEA Grapalat" w:hAnsi="GHEA Grapalat" w:cs="Sylfaen"/>
          <w:sz w:val="20"/>
          <w:szCs w:val="20"/>
          <w:lang w:val="es-ES"/>
        </w:rPr>
        <w:t>:</w:t>
      </w:r>
    </w:p>
    <w:p w14:paraId="58412067" w14:textId="0037ACFC" w:rsidR="00BA3554" w:rsidRPr="00A666A5" w:rsidRDefault="000D237D" w:rsidP="000D237D">
      <w:pPr>
        <w:ind w:firstLine="720"/>
        <w:jc w:val="both"/>
        <w:rPr>
          <w:rFonts w:ascii="GHEA Grapalat" w:hAnsi="GHEA Grapalat"/>
          <w:sz w:val="20"/>
          <w:szCs w:val="20"/>
          <w:lang w:val="hy-AM"/>
        </w:rPr>
      </w:pPr>
      <w:r w:rsidRPr="000D237D">
        <w:rPr>
          <w:rFonts w:ascii="GHEA Grapalat" w:hAnsi="GHEA Grapalat"/>
          <w:color w:val="000000"/>
          <w:lang w:val="es-ES"/>
        </w:rPr>
        <w:t xml:space="preserve"> </w:t>
      </w:r>
      <w:bookmarkEnd w:id="5"/>
      <w:r w:rsidRPr="000D237D">
        <w:rPr>
          <w:rFonts w:ascii="GHEA Grapalat" w:hAnsi="GHEA Grapalat" w:cs="Tahoma"/>
          <w:sz w:val="20"/>
          <w:szCs w:val="20"/>
          <w:lang w:val="es-ES"/>
        </w:rPr>
        <w:t xml:space="preserve"> </w:t>
      </w:r>
      <w:r w:rsidRPr="000D237D">
        <w:rPr>
          <w:rFonts w:ascii="GHEA Grapalat" w:hAnsi="GHEA Grapalat" w:cs="Sylfaen"/>
          <w:sz w:val="20"/>
          <w:szCs w:val="20"/>
          <w:lang w:val="hy-AM"/>
        </w:rPr>
        <w:t>Արգելվում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է</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կետով</w:t>
      </w:r>
      <w:r w:rsidRPr="000D237D">
        <w:rPr>
          <w:rFonts w:ascii="GHEA Grapalat" w:hAnsi="GHEA Grapalat"/>
          <w:sz w:val="20"/>
          <w:szCs w:val="20"/>
          <w:lang w:val="es-ES"/>
        </w:rPr>
        <w:t xml:space="preserve"> </w:t>
      </w:r>
      <w:r w:rsidRPr="000D237D">
        <w:rPr>
          <w:rFonts w:ascii="GHEA Grapalat" w:hAnsi="GHEA Grapalat"/>
          <w:sz w:val="20"/>
          <w:szCs w:val="20"/>
          <w:lang w:val="hy-AM"/>
        </w:rPr>
        <w:t>սահմանված</w:t>
      </w:r>
      <w:r w:rsidRPr="000D237D">
        <w:rPr>
          <w:rFonts w:ascii="GHEA Grapalat" w:hAnsi="GHEA Grapalat"/>
          <w:sz w:val="20"/>
          <w:szCs w:val="20"/>
          <w:lang w:val="es-ES"/>
        </w:rPr>
        <w:t xml:space="preserve"> </w:t>
      </w:r>
      <w:r w:rsidRPr="000D237D">
        <w:rPr>
          <w:rFonts w:ascii="GHEA Grapalat" w:hAnsi="GHEA Grapalat"/>
          <w:sz w:val="20"/>
          <w:szCs w:val="20"/>
          <w:lang w:val="hy-AM"/>
        </w:rPr>
        <w:t>փոխկապակցված</w:t>
      </w:r>
      <w:r w:rsidRPr="000D237D">
        <w:rPr>
          <w:rFonts w:ascii="GHEA Grapalat" w:hAnsi="GHEA Grapalat"/>
          <w:sz w:val="20"/>
          <w:szCs w:val="20"/>
          <w:lang w:val="es-ES"/>
        </w:rPr>
        <w:t xml:space="preserve"> </w:t>
      </w:r>
      <w:r w:rsidRPr="000D237D">
        <w:rPr>
          <w:rFonts w:ascii="GHEA Grapalat" w:hAnsi="GHEA Grapalat"/>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sz w:val="20"/>
          <w:szCs w:val="20"/>
          <w:lang w:val="hy-AM"/>
        </w:rPr>
        <w:t>և</w:t>
      </w:r>
      <w:r w:rsidRPr="000D237D">
        <w:rPr>
          <w:rFonts w:ascii="GHEA Grapalat" w:hAnsi="GHEA Grapalat"/>
          <w:sz w:val="20"/>
          <w:szCs w:val="20"/>
          <w:lang w:val="es-ES"/>
        </w:rPr>
        <w:t xml:space="preserve"> (</w:t>
      </w:r>
      <w:r w:rsidRPr="000D237D">
        <w:rPr>
          <w:rFonts w:ascii="GHEA Grapalat" w:hAnsi="GHEA Grapalat"/>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ավելի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քան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հիսուն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տոկոս</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պատկանող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բաժնեմաս</w:t>
      </w:r>
      <w:r w:rsidRPr="000D237D">
        <w:rPr>
          <w:rFonts w:ascii="GHEA Grapalat" w:hAnsi="GHEA Grapalat"/>
          <w:sz w:val="20"/>
          <w:szCs w:val="20"/>
          <w:lang w:val="es-ES"/>
        </w:rPr>
        <w:t xml:space="preserve"> (</w:t>
      </w:r>
      <w:r w:rsidRPr="000D237D">
        <w:rPr>
          <w:rFonts w:ascii="GHEA Grapalat" w:hAnsi="GHEA Grapalat"/>
          <w:sz w:val="20"/>
          <w:szCs w:val="20"/>
          <w:lang w:val="hy-AM"/>
        </w:rPr>
        <w:t>փայաբաժին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ունեցող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միաժամանակյա</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մասնակցությունը</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 xml:space="preserve">ընթացակարգին </w:t>
      </w:r>
      <w:r w:rsidRPr="000D237D">
        <w:rPr>
          <w:rFonts w:ascii="GHEA Grapalat" w:hAnsi="GHEA Grapalat" w:cs="Sylfaen"/>
          <w:sz w:val="20"/>
          <w:szCs w:val="20"/>
          <w:lang w:val="es-ES"/>
        </w:rPr>
        <w:t>(</w:t>
      </w:r>
      <w:r w:rsidRPr="000D237D">
        <w:rPr>
          <w:rFonts w:ascii="GHEA Grapalat" w:hAnsi="GHEA Grapalat" w:cs="Sylfaen"/>
          <w:sz w:val="20"/>
          <w:szCs w:val="20"/>
          <w:lang w:val="hy-AM"/>
        </w:rPr>
        <w:t>միևնույն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չափաբաժնին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բացառությամբ</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պետության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համայնքների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և</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cs="Sylfaen"/>
          <w:sz w:val="20"/>
          <w:szCs w:val="20"/>
          <w:lang w:val="es-ES"/>
        </w:rPr>
        <w:t xml:space="preserve">) </w:t>
      </w:r>
      <w:r w:rsidRPr="000D237D">
        <w:rPr>
          <w:rFonts w:ascii="GHEA Grapalat" w:hAnsi="GHEA Grapalat" w:cs="Sylfaen"/>
          <w:sz w:val="20"/>
          <w:lang w:val="hy-AM"/>
        </w:rPr>
        <w:t>համատեղ</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ործունեության</w:t>
      </w:r>
      <w:r w:rsidRPr="000D237D">
        <w:rPr>
          <w:rFonts w:ascii="GHEA Grapalat" w:hAnsi="GHEA Grapalat" w:cs="Times Armenian"/>
          <w:sz w:val="20"/>
          <w:lang w:val="af-ZA"/>
        </w:rPr>
        <w:t xml:space="preserve"> </w:t>
      </w:r>
      <w:r w:rsidRPr="000D237D">
        <w:rPr>
          <w:rFonts w:ascii="GHEA Grapalat" w:hAnsi="GHEA Grapalat" w:cs="Sylfaen"/>
          <w:sz w:val="20"/>
          <w:lang w:val="hy-AM"/>
        </w:rPr>
        <w:t>կար</w:t>
      </w:r>
      <w:r w:rsidRPr="000D237D">
        <w:rPr>
          <w:rFonts w:ascii="GHEA Grapalat" w:hAnsi="GHEA Grapalat" w:cs="Times Armenian"/>
          <w:sz w:val="20"/>
          <w:lang w:val="hy-AM"/>
        </w:rPr>
        <w:t>գ</w:t>
      </w:r>
      <w:r w:rsidRPr="000D237D">
        <w:rPr>
          <w:rFonts w:ascii="GHEA Grapalat" w:hAnsi="GHEA Grapalat" w:cs="Sylfaen"/>
          <w:sz w:val="20"/>
          <w:lang w:val="hy-AM"/>
        </w:rPr>
        <w:t>ով</w:t>
      </w:r>
      <w:r w:rsidRPr="000D237D">
        <w:rPr>
          <w:rFonts w:ascii="GHEA Grapalat" w:hAnsi="GHEA Grapalat" w:cs="Sylfaen"/>
          <w:sz w:val="20"/>
          <w:lang w:val="af-ZA"/>
        </w:rPr>
        <w:t xml:space="preserve"> </w:t>
      </w:r>
      <w:r w:rsidRPr="000D237D">
        <w:rPr>
          <w:rFonts w:ascii="GHEA Grapalat" w:hAnsi="GHEA Grapalat" w:cs="Times Armenian"/>
          <w:sz w:val="20"/>
          <w:lang w:val="af-ZA"/>
        </w:rPr>
        <w:t>(</w:t>
      </w:r>
      <w:r w:rsidRPr="000D237D">
        <w:rPr>
          <w:rFonts w:ascii="GHEA Grapalat" w:hAnsi="GHEA Grapalat" w:cs="Sylfaen"/>
          <w:sz w:val="20"/>
          <w:lang w:val="hy-AM"/>
        </w:rPr>
        <w:t>կոնսորցիումով</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նումների</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ործընթացին</w:t>
      </w:r>
      <w:r w:rsidRPr="000D237D">
        <w:rPr>
          <w:rFonts w:ascii="GHEA Grapalat" w:hAnsi="GHEA Grapalat" w:cs="Sylfaen"/>
          <w:sz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դեպքերի</w:t>
      </w:r>
      <w:r w:rsidRPr="000D237D">
        <w:rPr>
          <w:rFonts w:ascii="GHEA Grapalat" w:hAnsi="GHEA Grapalat" w:cs="Sylfaen"/>
          <w:sz w:val="20"/>
          <w:szCs w:val="20"/>
          <w:lang w:val="es-ES"/>
        </w:rPr>
        <w:t>:</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59AF9FF9"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7"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11D44849"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8955A4" w:rsidRPr="00A666A5">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7EC667B2"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072DB">
        <w:rPr>
          <w:rFonts w:ascii="GHEA Grapalat" w:hAnsi="GHEA Grapalat"/>
          <w:b/>
          <w:color w:val="000000" w:themeColor="text1"/>
          <w:lang w:val="hy-AM"/>
        </w:rPr>
        <w:t>մինչև 2025 թվականի դեկտեմբերի 1</w:t>
      </w:r>
      <w:r w:rsidR="003B11EC">
        <w:rPr>
          <w:rFonts w:ascii="GHEA Grapalat" w:hAnsi="GHEA Grapalat"/>
          <w:b/>
          <w:color w:val="000000" w:themeColor="text1"/>
          <w:lang w:val="hy-AM"/>
        </w:rPr>
        <w:t>9</w:t>
      </w:r>
      <w:r w:rsidR="00A30F24" w:rsidRPr="00A30F24">
        <w:rPr>
          <w:rFonts w:ascii="GHEA Grapalat" w:hAnsi="GHEA Grapalat"/>
          <w:b/>
          <w:color w:val="000000" w:themeColor="text1"/>
          <w:lang w:val="hy-AM"/>
        </w:rPr>
        <w:t xml:space="preserve">-ը, ժամը </w:t>
      </w:r>
      <w:r w:rsidR="00863240">
        <w:rPr>
          <w:rFonts w:ascii="GHEA Grapalat" w:hAnsi="GHEA Grapalat"/>
          <w:b/>
          <w:color w:val="000000" w:themeColor="text1"/>
          <w:lang w:val="hy-AM"/>
        </w:rPr>
        <w:t>11:00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w:t>
      </w:r>
      <w:r w:rsidRPr="00A666A5">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2"/>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lastRenderedPageBreak/>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421106C7"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072DB">
        <w:rPr>
          <w:rFonts w:ascii="GHEA Grapalat" w:hAnsi="GHEA Grapalat"/>
          <w:b/>
          <w:color w:val="000000" w:themeColor="text1"/>
          <w:lang w:val="hy-AM"/>
        </w:rPr>
        <w:t>մինչև 2025 թվականի դեկտեմբերի 1</w:t>
      </w:r>
      <w:r w:rsidR="003B11EC">
        <w:rPr>
          <w:rFonts w:ascii="GHEA Grapalat" w:hAnsi="GHEA Grapalat"/>
          <w:b/>
          <w:color w:val="000000" w:themeColor="text1"/>
          <w:lang w:val="hy-AM"/>
        </w:rPr>
        <w:t>9</w:t>
      </w:r>
      <w:r w:rsidR="00A30F24" w:rsidRPr="00A30F24">
        <w:rPr>
          <w:rFonts w:ascii="GHEA Grapalat" w:hAnsi="GHEA Grapalat"/>
          <w:b/>
          <w:color w:val="000000" w:themeColor="text1"/>
          <w:lang w:val="hy-AM"/>
        </w:rPr>
        <w:t xml:space="preserve">-ը, ժամը </w:t>
      </w:r>
      <w:r w:rsidR="00863240">
        <w:rPr>
          <w:rFonts w:ascii="GHEA Grapalat" w:hAnsi="GHEA Grapalat"/>
          <w:b/>
          <w:color w:val="000000" w:themeColor="text1"/>
          <w:lang w:val="hy-AM"/>
        </w:rPr>
        <w:t>11:00</w:t>
      </w:r>
      <w:r w:rsidR="004C3803" w:rsidRPr="000F35E4">
        <w:rPr>
          <w:rFonts w:ascii="GHEA Grapalat" w:hAnsi="GHEA Grapalat" w:cs="Sylfaen"/>
          <w:b/>
          <w:bCs/>
          <w:color w:val="000000" w:themeColor="text1"/>
          <w:szCs w:val="24"/>
          <w:lang w:val="hy-AM"/>
        </w:rPr>
        <w:t>-ին։</w:t>
      </w:r>
      <w:r w:rsidR="004C3803" w:rsidRPr="00A30F24">
        <w:rPr>
          <w:rFonts w:ascii="GHEA Grapalat" w:hAnsi="GHEA Grapalat" w:cs="Sylfaen"/>
          <w:color w:val="000000" w:themeColor="text1"/>
          <w:szCs w:val="24"/>
          <w:lang w:val="hy-AM"/>
        </w:rPr>
        <w:t xml:space="preserve">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B79E44" w14:textId="77777777" w:rsidR="000079D2" w:rsidRPr="000079D2" w:rsidRDefault="000079D2" w:rsidP="000079D2">
      <w:pPr>
        <w:pStyle w:val="norm"/>
        <w:spacing w:line="240" w:lineRule="auto"/>
        <w:rPr>
          <w:rFonts w:ascii="GHEA Grapalat" w:hAnsi="GHEA Grapalat" w:cs="Sylfaen"/>
          <w:sz w:val="20"/>
          <w:szCs w:val="24"/>
          <w:lang w:val="af-ZA" w:eastAsia="en-US"/>
        </w:rPr>
      </w:pPr>
      <w:bookmarkStart w:id="8" w:name="_Hlk203403285"/>
      <w:r w:rsidRPr="000079D2">
        <w:rPr>
          <w:rFonts w:ascii="GHEA Grapalat" w:hAnsi="GHEA Grapalat"/>
          <w:sz w:val="20"/>
          <w:lang w:val="af-ZA" w:eastAsia="x-none"/>
        </w:rPr>
        <w:t>8.</w:t>
      </w:r>
      <w:r w:rsidRPr="000079D2">
        <w:rPr>
          <w:rFonts w:ascii="GHEA Grapalat" w:hAnsi="GHEA Grapalat"/>
          <w:sz w:val="20"/>
          <w:lang w:val="hy-AM" w:eastAsia="x-none"/>
        </w:rPr>
        <w:t>9</w:t>
      </w:r>
      <w:r w:rsidRPr="000079D2">
        <w:rPr>
          <w:rFonts w:ascii="GHEA Grapalat" w:hAnsi="GHEA Grapalat"/>
          <w:sz w:val="20"/>
          <w:lang w:val="af-ZA" w:eastAsia="x-none"/>
        </w:rPr>
        <w:t xml:space="preserve"> Եթե հայտերի բացման</w:t>
      </w:r>
      <w:r w:rsidRPr="000079D2">
        <w:rPr>
          <w:rFonts w:ascii="GHEA Grapalat" w:hAnsi="GHEA Grapalat"/>
          <w:sz w:val="20"/>
          <w:lang w:val="hy-AM" w:eastAsia="x-none"/>
        </w:rPr>
        <w:t xml:space="preserve"> և գնահատման</w:t>
      </w:r>
      <w:r w:rsidRPr="000079D2">
        <w:rPr>
          <w:rFonts w:ascii="GHEA Grapalat" w:hAnsi="GHEA Grapalat"/>
          <w:sz w:val="20"/>
          <w:lang w:val="af-ZA" w:eastAsia="x-none"/>
        </w:rPr>
        <w:t xml:space="preserve"> նիստի ընթացքում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իրականացված</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գնահատման</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արդյուն</w:t>
      </w:r>
      <w:r w:rsidRPr="000079D2">
        <w:rPr>
          <w:rFonts w:ascii="GHEA Grapalat" w:hAnsi="GHEA Grapalat" w:cs="Sylfaen"/>
          <w:sz w:val="20"/>
          <w:szCs w:val="24"/>
          <w:lang w:val="af-ZA" w:eastAsia="en-US"/>
        </w:rPr>
        <w:softHyphen/>
      </w:r>
      <w:r w:rsidRPr="000079D2">
        <w:rPr>
          <w:rFonts w:ascii="GHEA Grapalat" w:hAnsi="GHEA Grapalat" w:cs="Sylfaen"/>
          <w:sz w:val="20"/>
          <w:szCs w:val="24"/>
          <w:lang w:val="hy-AM" w:eastAsia="en-US"/>
        </w:rPr>
        <w:t>քում</w:t>
      </w:r>
      <w:r w:rsidRPr="000079D2">
        <w:rPr>
          <w:rFonts w:ascii="GHEA Grapalat" w:hAnsi="GHEA Grapalat" w:cs="Sylfaen"/>
          <w:sz w:val="20"/>
          <w:szCs w:val="24"/>
          <w:lang w:val="af-ZA" w:eastAsia="en-US"/>
        </w:rPr>
        <w:t xml:space="preserve"> մասնակցի </w:t>
      </w:r>
      <w:r w:rsidRPr="000079D2">
        <w:rPr>
          <w:rFonts w:ascii="GHEA Grapalat" w:hAnsi="GHEA Grapalat" w:cs="Sylfaen"/>
          <w:sz w:val="20"/>
          <w:szCs w:val="24"/>
          <w:lang w:val="hy-AM" w:eastAsia="en-US"/>
        </w:rPr>
        <w:t>հայտում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արձանագրվում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են</w:t>
      </w:r>
      <w:r w:rsidRPr="000079D2">
        <w:rPr>
          <w:rFonts w:ascii="GHEA Grapalat" w:hAnsi="GHEA Grapalat" w:cs="Sylfaen"/>
          <w:sz w:val="20"/>
          <w:szCs w:val="24"/>
          <w:lang w:val="af-ZA" w:eastAsia="en-US"/>
        </w:rPr>
        <w:t xml:space="preserve"> </w:t>
      </w:r>
      <w:r w:rsidRPr="000079D2">
        <w:rPr>
          <w:rFonts w:ascii="GHEA Grapalat" w:hAnsi="GHEA Grapalat"/>
          <w:sz w:val="20"/>
          <w:lang w:val="hy-AM" w:eastAsia="x-none"/>
        </w:rPr>
        <w:t>անհամապատասխանություններ՝ հրավերի պահանջների նկատմամբ,</w:t>
      </w:r>
      <w:bookmarkStart w:id="9" w:name="_Hlk9262487"/>
      <w:r w:rsidRPr="000079D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079D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079D2">
        <w:rPr>
          <w:rFonts w:ascii="GHEA Grapalat" w:hAnsi="GHEA Grapalat"/>
          <w:sz w:val="20"/>
          <w:lang w:val="hy-AM" w:eastAsia="x-none"/>
        </w:rPr>
        <w:t>ենթակապալառու,</w:t>
      </w:r>
      <w:bookmarkEnd w:id="9"/>
      <w:r w:rsidRPr="000079D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079D2">
        <w:rPr>
          <w:rFonts w:ascii="GHEA Grapalat" w:hAnsi="GHEA Grapalat" w:cs="Sylfaen"/>
          <w:sz w:val="20"/>
          <w:szCs w:val="24"/>
          <w:lang w:val="af-ZA" w:eastAsia="en-US"/>
        </w:rPr>
        <w:t>:</w:t>
      </w:r>
    </w:p>
    <w:p w14:paraId="313F67C7" w14:textId="77777777" w:rsidR="000079D2" w:rsidRPr="000079D2"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cs="Sylfaen"/>
          <w:sz w:val="20"/>
          <w:szCs w:val="24"/>
          <w:lang w:val="hy-AM" w:eastAsia="en-US"/>
        </w:rPr>
        <w:t>Մասնակցին ուղարկվող ծանուցման մեջ մանրամասն նկարագրվում են հայտի գն</w:t>
      </w:r>
      <w:r w:rsidRPr="000079D2">
        <w:rPr>
          <w:rFonts w:ascii="GHEA Grapalat" w:hAnsi="GHEA Grapalat" w:cs="Sylfaen"/>
          <w:sz w:val="20"/>
          <w:szCs w:val="24"/>
          <w:lang w:eastAsia="en-US"/>
        </w:rPr>
        <w:t>ա</w:t>
      </w:r>
      <w:r w:rsidRPr="000079D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687D054C" w:rsidR="002B121D" w:rsidRPr="00A666A5"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sz w:val="20"/>
          <w:lang w:val="es-ES"/>
        </w:rPr>
        <w:t xml:space="preserve">8.9.1 </w:t>
      </w:r>
      <w:proofErr w:type="spellStart"/>
      <w:r w:rsidRPr="000079D2">
        <w:rPr>
          <w:rFonts w:ascii="GHEA Grapalat" w:hAnsi="GHEA Grapalat"/>
          <w:sz w:val="20"/>
          <w:lang w:val="es-ES"/>
        </w:rPr>
        <w:t>Այն</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դեպքում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երբ</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մինչև</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պայմանագիրը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պատվիրատուի</w:t>
      </w:r>
      <w:proofErr w:type="spellEnd"/>
      <w:r w:rsidRPr="000079D2">
        <w:rPr>
          <w:rFonts w:ascii="GHEA Grapalat" w:hAnsi="GHEA Grapalat"/>
          <w:sz w:val="20"/>
          <w:lang w:val="es-ES"/>
        </w:rPr>
        <w:t xml:space="preserve"> </w:t>
      </w:r>
      <w:proofErr w:type="spellStart"/>
      <w:proofErr w:type="gramStart"/>
      <w:r w:rsidRPr="000079D2">
        <w:rPr>
          <w:rFonts w:ascii="GHEA Grapalat" w:hAnsi="GHEA Grapalat"/>
          <w:sz w:val="20"/>
          <w:lang w:val="es-ES"/>
        </w:rPr>
        <w:t>կողմից</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կնքվելը</w:t>
      </w:r>
      <w:proofErr w:type="spellEnd"/>
      <w:proofErr w:type="gramEnd"/>
      <w:r w:rsidRPr="000079D2">
        <w:rPr>
          <w:rFonts w:ascii="GHEA Grapalat" w:hAnsi="GHEA Grapalat"/>
          <w:sz w:val="20"/>
          <w:lang w:val="es-ES"/>
        </w:rPr>
        <w:t xml:space="preserve"> </w:t>
      </w:r>
      <w:proofErr w:type="spellStart"/>
      <w:r w:rsidRPr="000079D2">
        <w:rPr>
          <w:rFonts w:ascii="GHEA Grapalat" w:hAnsi="GHEA Grapalat"/>
          <w:sz w:val="20"/>
          <w:lang w:val="es-ES"/>
        </w:rPr>
        <w:t>պարզվում</w:t>
      </w:r>
      <w:proofErr w:type="spellEnd"/>
      <w:r w:rsidRPr="000079D2">
        <w:rPr>
          <w:rFonts w:ascii="GHEA Grapalat" w:hAnsi="GHEA Grapalat"/>
          <w:sz w:val="20"/>
          <w:lang w:val="es-ES"/>
        </w:rPr>
        <w:t xml:space="preserve"> է, </w:t>
      </w:r>
      <w:proofErr w:type="spellStart"/>
      <w:r w:rsidRPr="000079D2">
        <w:rPr>
          <w:rFonts w:ascii="GHEA Grapalat" w:hAnsi="GHEA Grapalat"/>
          <w:sz w:val="20"/>
          <w:lang w:val="es-ES"/>
        </w:rPr>
        <w:t>որ</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մասնակիցը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ներառված</w:t>
      </w:r>
      <w:proofErr w:type="spellEnd"/>
      <w:r w:rsidRPr="000079D2">
        <w:rPr>
          <w:rFonts w:ascii="GHEA Grapalat" w:hAnsi="GHEA Grapalat"/>
          <w:sz w:val="20"/>
          <w:lang w:val="es-ES"/>
        </w:rPr>
        <w:t xml:space="preserve"> է ՀՀ </w:t>
      </w:r>
      <w:proofErr w:type="spellStart"/>
      <w:r w:rsidRPr="000079D2">
        <w:rPr>
          <w:rFonts w:ascii="GHEA Grapalat" w:hAnsi="GHEA Grapalat"/>
          <w:sz w:val="20"/>
          <w:lang w:val="es-ES"/>
        </w:rPr>
        <w:t>կառավարության</w:t>
      </w:r>
      <w:proofErr w:type="spellEnd"/>
      <w:r w:rsidRPr="000079D2">
        <w:rPr>
          <w:rFonts w:ascii="GHEA Grapalat" w:hAnsi="GHEA Grapalat"/>
          <w:sz w:val="20"/>
          <w:lang w:val="es-ES"/>
        </w:rPr>
        <w:t xml:space="preserve"> 20.06.2025թ. N 817-Ա </w:t>
      </w:r>
      <w:proofErr w:type="spellStart"/>
      <w:r w:rsidRPr="000079D2">
        <w:rPr>
          <w:rFonts w:ascii="GHEA Grapalat" w:hAnsi="GHEA Grapalat"/>
          <w:sz w:val="20"/>
          <w:lang w:val="es-ES"/>
        </w:rPr>
        <w:t>որոշման</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կետի</w:t>
      </w:r>
      <w:proofErr w:type="spellEnd"/>
      <w:r w:rsidRPr="000079D2">
        <w:rPr>
          <w:rFonts w:ascii="GHEA Grapalat" w:hAnsi="GHEA Grapalat"/>
          <w:sz w:val="20"/>
          <w:lang w:val="es-ES"/>
        </w:rPr>
        <w:t xml:space="preserve"> 2-րդ </w:t>
      </w:r>
      <w:proofErr w:type="spellStart"/>
      <w:r w:rsidRPr="000079D2">
        <w:rPr>
          <w:rFonts w:ascii="GHEA Grapalat" w:hAnsi="GHEA Grapalat"/>
          <w:sz w:val="20"/>
          <w:lang w:val="es-ES"/>
        </w:rPr>
        <w:t>ենթակետով</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նախատեսված</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ցուցակում</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ապա</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մասնակցի</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հայտը</w:t>
      </w:r>
      <w:proofErr w:type="spellEnd"/>
      <w:r w:rsidRPr="000079D2">
        <w:rPr>
          <w:rFonts w:ascii="GHEA Grapalat" w:hAnsi="GHEA Grapalat"/>
          <w:sz w:val="20"/>
          <w:lang w:val="es-ES"/>
        </w:rPr>
        <w:t xml:space="preserve"> </w:t>
      </w:r>
      <w:proofErr w:type="spellStart"/>
      <w:r w:rsidRPr="000079D2">
        <w:rPr>
          <w:rFonts w:ascii="GHEA Grapalat" w:hAnsi="GHEA Grapalat"/>
          <w:sz w:val="20"/>
          <w:lang w:val="es-ES"/>
        </w:rPr>
        <w:t>մերժվում</w:t>
      </w:r>
      <w:proofErr w:type="spellEnd"/>
      <w:r w:rsidRPr="000079D2">
        <w:rPr>
          <w:rFonts w:ascii="GHEA Grapalat" w:hAnsi="GHEA Grapalat"/>
          <w:sz w:val="20"/>
          <w:lang w:val="es-ES"/>
        </w:rPr>
        <w:t xml:space="preserve"> է:</w:t>
      </w:r>
      <w:bookmarkEnd w:id="8"/>
      <w:r w:rsidRPr="009D5A79">
        <w:rPr>
          <w:rFonts w:ascii="GHEA Grapalat" w:hAnsi="GHEA Grapalat"/>
          <w:sz w:val="20"/>
          <w:lang w:val="es-ES"/>
        </w:rPr>
        <w:t xml:space="preserve"> </w:t>
      </w:r>
      <w:r w:rsidR="002B121D" w:rsidRPr="00A666A5">
        <w:rPr>
          <w:rFonts w:ascii="GHEA Grapalat" w:hAnsi="GHEA Grapalat" w:cs="Sylfaen"/>
          <w:sz w:val="20"/>
          <w:szCs w:val="24"/>
          <w:lang w:val="hy-AM" w:eastAsia="en-US"/>
        </w:rPr>
        <w:t xml:space="preserve">  </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 xml:space="preserve">նիստից հետո հրավիրվող </w:t>
      </w:r>
      <w:r w:rsidRPr="00A666A5">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92CF048" w14:textId="77777777" w:rsidR="00252198" w:rsidRPr="00252198" w:rsidRDefault="00BA08DC" w:rsidP="00252198">
      <w:pPr>
        <w:ind w:firstLine="375"/>
        <w:jc w:val="both"/>
        <w:rPr>
          <w:rFonts w:ascii="GHEA Grapalat" w:hAnsi="GHEA Grapalat" w:cs="Sylfaen"/>
          <w:sz w:val="20"/>
          <w:lang w:val="af-ZA"/>
        </w:rPr>
      </w:pPr>
      <w:r w:rsidRPr="00A666A5">
        <w:rPr>
          <w:rFonts w:ascii="GHEA Grapalat" w:hAnsi="GHEA Grapalat" w:cs="Sylfaen"/>
          <w:sz w:val="20"/>
          <w:lang w:val="hy-AM"/>
        </w:rPr>
        <w:t>Ընդ որու</w:t>
      </w:r>
      <w:r w:rsidRPr="00252198">
        <w:rPr>
          <w:rFonts w:ascii="GHEA Grapalat" w:hAnsi="GHEA Grapalat" w:cs="Sylfaen"/>
          <w:sz w:val="20"/>
          <w:lang w:val="hy-AM"/>
        </w:rPr>
        <w:t xml:space="preserve">մ </w:t>
      </w:r>
      <w:r w:rsidR="00252198" w:rsidRPr="00252198">
        <w:rPr>
          <w:rFonts w:ascii="GHEA Grapalat" w:hAnsi="GHEA Grapalat" w:cs="Sylfaen"/>
          <w:sz w:val="20"/>
          <w:lang w:val="hy-AM"/>
        </w:rPr>
        <w:t>եթե</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գնումներին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իրավունք</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ունենալու մասին դիմում-հայտարարությունը որակվում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իրականությանը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չհամապատասխանող</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սույն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կարգով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ժամկետներում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նախատեսված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 xml:space="preserve">փաստաթղթերը, </w:t>
      </w:r>
      <w:bookmarkStart w:id="11" w:name="_Hlk193180492"/>
      <w:r w:rsidR="00252198" w:rsidRPr="002521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252198" w:rsidRPr="00252198">
        <w:rPr>
          <w:rFonts w:ascii="GHEA Grapalat" w:hAnsi="GHEA Grapalat" w:cs="Sylfaen"/>
          <w:sz w:val="20"/>
          <w:lang w:val="af-ZA"/>
        </w:rPr>
        <w:t xml:space="preserve">` </w:t>
      </w:r>
      <w:bookmarkStart w:id="12" w:name="_Hlk201942453"/>
      <w:r w:rsidR="00252198" w:rsidRPr="00252198">
        <w:rPr>
          <w:rFonts w:ascii="GHEA Grapalat" w:hAnsi="GHEA Grapalat" w:cs="Sylfaen"/>
          <w:sz w:val="20"/>
          <w:lang w:val="hy-AM"/>
        </w:rPr>
        <w:t>այդ</w:t>
      </w:r>
      <w:r w:rsidR="00252198" w:rsidRPr="00252198">
        <w:rPr>
          <w:rFonts w:ascii="GHEA Grapalat" w:hAnsi="GHEA Grapalat" w:cs="Sylfaen"/>
          <w:sz w:val="20"/>
          <w:lang w:val="af-ZA"/>
        </w:rPr>
        <w:t xml:space="preserve"> թվում՝ երբ </w:t>
      </w:r>
      <w:r w:rsidR="00252198" w:rsidRPr="00252198">
        <w:rPr>
          <w:rFonts w:ascii="GHEA Grapalat" w:hAnsi="GHEA Grapalat"/>
          <w:sz w:val="20"/>
          <w:szCs w:val="20"/>
          <w:lang w:val="es-ES"/>
        </w:rPr>
        <w:t xml:space="preserve">ՀՀ </w:t>
      </w:r>
      <w:proofErr w:type="spellStart"/>
      <w:r w:rsidR="00252198" w:rsidRPr="00252198">
        <w:rPr>
          <w:rFonts w:ascii="GHEA Grapalat" w:hAnsi="GHEA Grapalat"/>
          <w:sz w:val="20"/>
          <w:szCs w:val="20"/>
          <w:lang w:val="es-ES"/>
        </w:rPr>
        <w:t>կառավարության</w:t>
      </w:r>
      <w:proofErr w:type="spellEnd"/>
      <w:r w:rsidR="00252198" w:rsidRPr="00252198">
        <w:rPr>
          <w:rFonts w:ascii="GHEA Grapalat" w:hAnsi="GHEA Grapalat"/>
          <w:sz w:val="20"/>
          <w:szCs w:val="20"/>
          <w:lang w:val="es-ES"/>
        </w:rPr>
        <w:t xml:space="preserve"> 20.06.2025թ. N 817-Ա </w:t>
      </w:r>
      <w:proofErr w:type="spellStart"/>
      <w:r w:rsidR="00252198" w:rsidRPr="00252198">
        <w:rPr>
          <w:rFonts w:ascii="GHEA Grapalat" w:hAnsi="GHEA Grapalat"/>
          <w:sz w:val="20"/>
          <w:szCs w:val="20"/>
          <w:lang w:val="es-ES"/>
        </w:rPr>
        <w:t>որոշման</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կետի</w:t>
      </w:r>
      <w:proofErr w:type="spellEnd"/>
      <w:r w:rsidR="00252198" w:rsidRPr="00252198">
        <w:rPr>
          <w:rFonts w:ascii="GHEA Grapalat" w:hAnsi="GHEA Grapalat"/>
          <w:sz w:val="20"/>
          <w:szCs w:val="20"/>
          <w:lang w:val="es-ES"/>
        </w:rPr>
        <w:t xml:space="preserve"> 2-րդ </w:t>
      </w:r>
      <w:proofErr w:type="spellStart"/>
      <w:r w:rsidR="00252198" w:rsidRPr="00252198">
        <w:rPr>
          <w:rFonts w:ascii="GHEA Grapalat" w:hAnsi="GHEA Grapalat"/>
          <w:sz w:val="20"/>
          <w:szCs w:val="20"/>
          <w:lang w:val="es-ES"/>
        </w:rPr>
        <w:t>ենթակետով</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նախատեսված</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ցուցակում</w:t>
      </w:r>
      <w:proofErr w:type="spellEnd"/>
      <w:r w:rsidR="00252198" w:rsidRPr="00252198">
        <w:rPr>
          <w:rFonts w:ascii="GHEA Grapalat" w:hAnsi="GHEA Grapalat"/>
          <w:sz w:val="20"/>
          <w:szCs w:val="20"/>
          <w:lang w:val="es-ES"/>
        </w:rPr>
        <w:t xml:space="preserve"> </w:t>
      </w:r>
      <w:proofErr w:type="spellStart"/>
      <w:r w:rsidR="00252198" w:rsidRPr="00252198">
        <w:rPr>
          <w:rFonts w:ascii="GHEA Grapalat" w:hAnsi="GHEA Grapalat"/>
          <w:sz w:val="20"/>
          <w:szCs w:val="20"/>
          <w:lang w:val="es-ES"/>
        </w:rPr>
        <w:t>ներառված</w:t>
      </w:r>
      <w:proofErr w:type="spellEnd"/>
      <w:r w:rsidR="00252198" w:rsidRPr="00252198">
        <w:rPr>
          <w:rFonts w:ascii="GHEA Grapalat" w:hAnsi="GHEA Grapalat" w:cs="Sylfaen"/>
          <w:sz w:val="20"/>
          <w:lang w:val="af-ZA"/>
        </w:rPr>
        <w:t xml:space="preserve"> անձը </w:t>
      </w:r>
      <w:r w:rsidR="00252198" w:rsidRPr="00252198">
        <w:rPr>
          <w:rFonts w:ascii="GHEA Grapalat" w:hAnsi="GHEA Grapalat" w:cs="Sylfaen"/>
          <w:sz w:val="20"/>
          <w:lang w:val="hy-AM"/>
        </w:rPr>
        <w:t xml:space="preserve">մասնակցի կողմից առաջարկվում է որպես </w:t>
      </w:r>
      <w:proofErr w:type="gramStart"/>
      <w:r w:rsidR="00252198" w:rsidRPr="00252198">
        <w:rPr>
          <w:rFonts w:ascii="GHEA Grapalat" w:hAnsi="GHEA Grapalat" w:cs="Sylfaen"/>
          <w:sz w:val="20"/>
          <w:lang w:val="hy-AM"/>
        </w:rPr>
        <w:t>ենթակապալառու,</w:t>
      </w:r>
      <w:r w:rsidR="00252198" w:rsidRPr="00252198">
        <w:rPr>
          <w:rFonts w:ascii="GHEA Grapalat" w:hAnsi="GHEA Grapalat" w:cs="Sylfaen"/>
          <w:lang w:val="af-ZA"/>
        </w:rPr>
        <w:t xml:space="preserve"> </w:t>
      </w:r>
      <w:bookmarkEnd w:id="12"/>
      <w:r w:rsidR="00252198" w:rsidRPr="00252198">
        <w:rPr>
          <w:rFonts w:ascii="GHEA Grapalat" w:hAnsi="GHEA Grapalat" w:cs="Sylfaen"/>
          <w:sz w:val="20"/>
          <w:lang w:val="af-ZA"/>
        </w:rPr>
        <w:t xml:space="preserve">  </w:t>
      </w:r>
      <w:proofErr w:type="gramEnd"/>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ընտրված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ապահովում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52198" w:rsidRPr="00252198">
        <w:rPr>
          <w:rFonts w:ascii="GHEA Grapalat" w:hAnsi="GHEA Grapalat" w:cs="Sylfaen"/>
          <w:sz w:val="20"/>
        </w:rPr>
        <w:t>արդյունքում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համաձայնագիր</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կնքելու</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նպատակով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պայմանագիրը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կնքած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անձը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սահմանված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ժամկետում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միակողմանի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հաստատված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հայտարարության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այսուհետ</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նաև</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տուժանք</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ձևով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ներկայացված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պայմանագրի</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և</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որակավորման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ապահովումը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չի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փոխարինում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բանկային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երաշխիք</w:t>
      </w:r>
      <w:proofErr w:type="spellEnd"/>
      <w:r w:rsidR="00252198" w:rsidRPr="00252198">
        <w:rPr>
          <w:rFonts w:ascii="GHEA Grapalat" w:hAnsi="GHEA Grapalat" w:cs="Sylfaen"/>
          <w:sz w:val="20"/>
          <w:lang w:val="hy-AM"/>
        </w:rPr>
        <w:t>ո</w:t>
      </w:r>
      <w:r w:rsidR="00252198" w:rsidRPr="00252198">
        <w:rPr>
          <w:rFonts w:ascii="GHEA Grapalat" w:hAnsi="GHEA Grapalat" w:cs="Sylfaen"/>
          <w:sz w:val="20"/>
        </w:rPr>
        <w:t>վ</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կանխիկ</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փողով</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ապա</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այդ</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հանգամանքը</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համարվում</w:t>
      </w:r>
      <w:proofErr w:type="spellEnd"/>
      <w:r w:rsidR="00252198" w:rsidRPr="00252198">
        <w:rPr>
          <w:rFonts w:ascii="GHEA Grapalat" w:hAnsi="GHEA Grapalat" w:cs="Sylfaen"/>
          <w:sz w:val="20"/>
          <w:lang w:val="af-ZA"/>
        </w:rPr>
        <w:t xml:space="preserve"> </w:t>
      </w:r>
      <w:r w:rsidR="00252198" w:rsidRPr="00252198">
        <w:rPr>
          <w:rFonts w:ascii="GHEA Grapalat" w:hAnsi="GHEA Grapalat" w:cs="Sylfaen"/>
          <w:sz w:val="20"/>
        </w:rPr>
        <w:t>է</w:t>
      </w:r>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որպես</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գնման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գործընթացի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շրջանակում</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մասնակցի</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ստանձնված</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պարտավորության</w:t>
      </w:r>
      <w:proofErr w:type="spellEnd"/>
      <w:r w:rsidR="00252198" w:rsidRPr="00252198">
        <w:rPr>
          <w:rFonts w:ascii="GHEA Grapalat" w:hAnsi="GHEA Grapalat" w:cs="Sylfaen"/>
          <w:sz w:val="20"/>
          <w:lang w:val="af-ZA"/>
        </w:rPr>
        <w:t xml:space="preserve"> </w:t>
      </w:r>
      <w:proofErr w:type="spellStart"/>
      <w:r w:rsidR="00252198" w:rsidRPr="00252198">
        <w:rPr>
          <w:rFonts w:ascii="GHEA Grapalat" w:hAnsi="GHEA Grapalat" w:cs="Sylfaen"/>
          <w:sz w:val="20"/>
        </w:rPr>
        <w:t>խախտում</w:t>
      </w:r>
      <w:proofErr w:type="spellEnd"/>
      <w:r w:rsidR="00252198" w:rsidRPr="00252198">
        <w:rPr>
          <w:rFonts w:ascii="GHEA Grapalat" w:hAnsi="GHEA Grapalat" w:cs="Sylfaen"/>
          <w:sz w:val="20"/>
          <w:lang w:val="af-ZA"/>
        </w:rPr>
        <w:t>.</w:t>
      </w:r>
    </w:p>
    <w:p w14:paraId="3AE2DC40" w14:textId="4C0AE4A1" w:rsidR="00BA08DC" w:rsidRPr="00A666A5" w:rsidRDefault="00252198" w:rsidP="00252198">
      <w:pPr>
        <w:ind w:firstLine="375"/>
        <w:jc w:val="both"/>
        <w:rPr>
          <w:rFonts w:ascii="GHEA Grapalat" w:hAnsi="GHEA Grapalat" w:cs="Sylfaen"/>
          <w:sz w:val="20"/>
          <w:lang w:val="hy-AM"/>
        </w:rPr>
      </w:pPr>
      <w:r w:rsidRPr="00252198">
        <w:rPr>
          <w:rFonts w:ascii="GHEA Grapalat" w:hAnsi="GHEA Grapalat" w:cs="Sylfaen"/>
          <w:sz w:val="20"/>
          <w:lang w:val="af-ZA"/>
        </w:rPr>
        <w:t>-ս</w:t>
      </w:r>
      <w:proofErr w:type="spellStart"/>
      <w:r w:rsidRPr="00252198">
        <w:rPr>
          <w:rFonts w:ascii="GHEA Grapalat" w:hAnsi="GHEA Grapalat"/>
          <w:sz w:val="20"/>
          <w:szCs w:val="20"/>
          <w:lang w:val="es-ES"/>
        </w:rPr>
        <w:t>ույն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հրավերի</w:t>
      </w:r>
      <w:proofErr w:type="spellEnd"/>
      <w:r w:rsidRPr="00252198">
        <w:rPr>
          <w:rFonts w:ascii="GHEA Grapalat" w:hAnsi="GHEA Grapalat"/>
          <w:sz w:val="20"/>
          <w:szCs w:val="20"/>
          <w:lang w:val="es-ES"/>
        </w:rPr>
        <w:t xml:space="preserve">  1-ին </w:t>
      </w:r>
      <w:proofErr w:type="spellStart"/>
      <w:r w:rsidRPr="00252198">
        <w:rPr>
          <w:rFonts w:ascii="GHEA Grapalat" w:hAnsi="GHEA Grapalat"/>
          <w:sz w:val="20"/>
          <w:szCs w:val="20"/>
          <w:lang w:val="es-ES"/>
        </w:rPr>
        <w:t>մասի</w:t>
      </w:r>
      <w:proofErr w:type="spellEnd"/>
      <w:r w:rsidRPr="00252198">
        <w:rPr>
          <w:rFonts w:ascii="GHEA Grapalat" w:hAnsi="GHEA Grapalat"/>
          <w:sz w:val="20"/>
          <w:szCs w:val="20"/>
          <w:lang w:val="es-ES"/>
        </w:rPr>
        <w:t xml:space="preserve"> 8.9.1  </w:t>
      </w:r>
      <w:proofErr w:type="spellStart"/>
      <w:r w:rsidRPr="00252198">
        <w:rPr>
          <w:rFonts w:ascii="GHEA Grapalat" w:hAnsi="GHEA Grapalat"/>
          <w:sz w:val="20"/>
          <w:szCs w:val="20"/>
          <w:lang w:val="es-ES"/>
        </w:rPr>
        <w:t>կետով</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նախատեսված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հանգամանքը</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չի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համարվում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գնման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գործընթացի</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շրջանակում</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ստանձնված</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պարտավորության</w:t>
      </w:r>
      <w:proofErr w:type="spellEnd"/>
      <w:r w:rsidRPr="00252198">
        <w:rPr>
          <w:rFonts w:ascii="GHEA Grapalat" w:hAnsi="GHEA Grapalat"/>
          <w:sz w:val="20"/>
          <w:szCs w:val="20"/>
          <w:lang w:val="es-ES"/>
        </w:rPr>
        <w:t xml:space="preserve"> </w:t>
      </w:r>
      <w:proofErr w:type="spellStart"/>
      <w:r w:rsidRPr="00252198">
        <w:rPr>
          <w:rFonts w:ascii="GHEA Grapalat" w:hAnsi="GHEA Grapalat"/>
          <w:sz w:val="20"/>
          <w:szCs w:val="20"/>
          <w:lang w:val="es-ES"/>
        </w:rPr>
        <w:t>խախտում</w:t>
      </w:r>
      <w:proofErr w:type="spellEnd"/>
      <w:r w:rsidRPr="00252198">
        <w:rPr>
          <w:rFonts w:ascii="GHEA Grapalat" w:hAnsi="GHEA Grapalat"/>
          <w:sz w:val="20"/>
          <w:szCs w:val="20"/>
          <w:lang w:val="es-ES"/>
        </w:rPr>
        <w:t>:</w:t>
      </w:r>
      <w:r w:rsidR="00BA08DC" w:rsidRPr="00A666A5">
        <w:rPr>
          <w:rFonts w:ascii="GHEA Grapalat" w:hAnsi="GHEA Grapalat" w:cs="Sylfaen"/>
          <w:sz w:val="20"/>
          <w:lang w:val="hy-AM"/>
        </w:rPr>
        <w:t xml:space="preserve"> </w:t>
      </w:r>
    </w:p>
    <w:p w14:paraId="787FE1F5" w14:textId="77777777" w:rsidR="00B54F63" w:rsidRPr="00A666A5" w:rsidRDefault="00B97D91" w:rsidP="00EF3662">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6A9F49A6"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235D4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5E18BD" w:rsidRPr="002352B0">
        <w:rPr>
          <w:rFonts w:ascii="GHEA Grapalat" w:hAnsi="GHEA Grapalat" w:cs="Sylfaen"/>
          <w:sz w:val="20"/>
          <w:lang w:val="hy-AM"/>
        </w:rPr>
        <w:t xml:space="preserve">միակողմանի հաստատված հայտարարության՝ տուժանքի (հավելված </w:t>
      </w:r>
      <w:r w:rsidR="005E18BD">
        <w:rPr>
          <w:rFonts w:ascii="GHEA Grapalat" w:hAnsi="GHEA Grapalat" w:cs="Sylfaen"/>
          <w:sz w:val="20"/>
          <w:lang w:val="hy-AM"/>
        </w:rPr>
        <w:t>4</w:t>
      </w:r>
      <w:r w:rsidR="005E18BD" w:rsidRPr="002352B0">
        <w:rPr>
          <w:rFonts w:ascii="GHEA Grapalat" w:hAnsi="GHEA Grapalat" w:cs="Sylfaen"/>
          <w:sz w:val="20"/>
          <w:lang w:val="hy-AM"/>
        </w:rPr>
        <w:t>.</w:t>
      </w:r>
      <w:r w:rsidR="005E18BD">
        <w:rPr>
          <w:rFonts w:ascii="GHEA Grapalat" w:hAnsi="GHEA Grapalat" w:cs="Sylfaen"/>
          <w:sz w:val="20"/>
          <w:lang w:val="hy-AM"/>
        </w:rPr>
        <w:t>2</w:t>
      </w:r>
      <w:r w:rsidR="005E18BD" w:rsidRPr="002352B0">
        <w:rPr>
          <w:rFonts w:ascii="GHEA Grapalat" w:hAnsi="GHEA Grapalat" w:cs="Sylfaen"/>
          <w:sz w:val="20"/>
          <w:lang w:val="hy-AM"/>
        </w:rPr>
        <w:t>) կամ</w:t>
      </w:r>
      <w:r w:rsidR="005E18BD" w:rsidRPr="00A666A5">
        <w:rPr>
          <w:rFonts w:ascii="GHEA Grapalat" w:hAnsi="GHEA Grapalat" w:cs="Sylfaen"/>
          <w:sz w:val="20"/>
          <w:lang w:val="hy-AM"/>
        </w:rPr>
        <w:t xml:space="preserve"> կանխիկ փողի ձևով</w:t>
      </w:r>
      <w:r w:rsidR="000212A8" w:rsidRPr="00A666A5">
        <w:rPr>
          <w:rFonts w:ascii="GHEA Grapalat" w:hAnsi="GHEA Grapalat" w:cs="Sylfaen"/>
          <w:sz w:val="20"/>
          <w:lang w:val="hy-AM"/>
        </w:rPr>
        <w:t xml:space="preserve">։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2352B0">
        <w:rPr>
          <w:rFonts w:ascii="GHEA Grapalat" w:hAnsi="GHEA Grapalat" w:cs="Sylfaen"/>
          <w:sz w:val="20"/>
          <w:lang w:val="hy-AM"/>
        </w:rPr>
        <w:t>2</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3"/>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4"/>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E4B8534"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2352B0">
        <w:rPr>
          <w:rFonts w:ascii="GHEA Grapalat" w:hAnsi="GHEA Grapalat" w:cs="Sylfaen"/>
          <w:sz w:val="20"/>
          <w:lang w:val="hy-AM"/>
        </w:rPr>
        <w:t xml:space="preserve"> </w:t>
      </w:r>
      <w:r w:rsidR="002352B0" w:rsidRPr="002352B0">
        <w:rPr>
          <w:rFonts w:ascii="GHEA Grapalat" w:hAnsi="GHEA Grapalat" w:cs="Sylfaen"/>
          <w:sz w:val="20"/>
          <w:lang w:val="hy-AM"/>
        </w:rPr>
        <w:t>միակողմանի հաստատված հայտարարության՝ տուժանքի (հավելված 5.1) կամ</w:t>
      </w:r>
      <w:r w:rsidR="002C5F2F" w:rsidRPr="00A666A5">
        <w:rPr>
          <w:rFonts w:ascii="GHEA Grapalat" w:hAnsi="GHEA Grapalat" w:cs="Sylfaen"/>
          <w:sz w:val="20"/>
          <w:lang w:val="hy-AM"/>
        </w:rPr>
        <w:t xml:space="preserve">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177BD34A"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2352B0">
        <w:rPr>
          <w:rFonts w:ascii="GHEA Grapalat" w:hAnsi="GHEA Grapalat" w:cs="Sylfaen"/>
          <w:sz w:val="20"/>
          <w:lang w:val="hy-AM"/>
        </w:rPr>
        <w:t>2</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5"/>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66A5" w:rsidRDefault="00CA1C11"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666A5" w:rsidRDefault="00E74BF6" w:rsidP="00D4097A">
      <w:pPr>
        <w:ind w:firstLine="567"/>
        <w:jc w:val="cente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586698B4" w:rsidR="00096865" w:rsidRPr="00A666A5" w:rsidRDefault="008955A4"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6"/>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16DA818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F9F1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F87B74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70860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4DE8E0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E3982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039F85A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084A5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83AD0A5"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41A54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4D05ABB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CE330D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F6D1EE"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5AF19E7"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88651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439309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CB3D0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1D75D"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714A8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79443A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F4CD5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103B9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CD762BA"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F1AE38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641E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70DC9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177C7B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AD997F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BAFB29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7F4D64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0BB2A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5A65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511BDD1"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A73A9E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15104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E20CDD2" w14:textId="0248FE5C" w:rsidR="00E43A96" w:rsidRDefault="00E43A96" w:rsidP="002552BC">
      <w:pPr>
        <w:pStyle w:val="norm"/>
        <w:spacing w:line="240" w:lineRule="auto"/>
        <w:ind w:firstLine="284"/>
        <w:jc w:val="right"/>
        <w:rPr>
          <w:rFonts w:ascii="GHEA Grapalat" w:hAnsi="GHEA Grapalat" w:cs="Sylfaen"/>
          <w:b/>
          <w:sz w:val="16"/>
          <w:szCs w:val="16"/>
          <w:lang w:val="hy-AM"/>
        </w:rPr>
      </w:pPr>
    </w:p>
    <w:p w14:paraId="4552CE36" w14:textId="14BDCFB4" w:rsidR="002352B0" w:rsidRDefault="002352B0" w:rsidP="002552BC">
      <w:pPr>
        <w:pStyle w:val="norm"/>
        <w:spacing w:line="240" w:lineRule="auto"/>
        <w:ind w:firstLine="284"/>
        <w:jc w:val="right"/>
        <w:rPr>
          <w:rFonts w:ascii="GHEA Grapalat" w:hAnsi="GHEA Grapalat" w:cs="Sylfaen"/>
          <w:b/>
          <w:sz w:val="16"/>
          <w:szCs w:val="16"/>
          <w:lang w:val="hy-AM"/>
        </w:rPr>
      </w:pPr>
    </w:p>
    <w:p w14:paraId="50D5EDF4" w14:textId="3A168102" w:rsidR="002352B0" w:rsidRDefault="002352B0" w:rsidP="002552BC">
      <w:pPr>
        <w:pStyle w:val="norm"/>
        <w:spacing w:line="240" w:lineRule="auto"/>
        <w:ind w:firstLine="284"/>
        <w:jc w:val="right"/>
        <w:rPr>
          <w:rFonts w:ascii="GHEA Grapalat" w:hAnsi="GHEA Grapalat" w:cs="Sylfaen"/>
          <w:b/>
          <w:sz w:val="16"/>
          <w:szCs w:val="16"/>
          <w:lang w:val="hy-AM"/>
        </w:rPr>
      </w:pPr>
    </w:p>
    <w:p w14:paraId="0C5FFBA0" w14:textId="5944F10E" w:rsidR="002352B0" w:rsidRDefault="002352B0" w:rsidP="002552BC">
      <w:pPr>
        <w:pStyle w:val="norm"/>
        <w:spacing w:line="240" w:lineRule="auto"/>
        <w:ind w:firstLine="284"/>
        <w:jc w:val="right"/>
        <w:rPr>
          <w:rFonts w:ascii="GHEA Grapalat" w:hAnsi="GHEA Grapalat" w:cs="Sylfaen"/>
          <w:b/>
          <w:sz w:val="16"/>
          <w:szCs w:val="16"/>
          <w:lang w:val="hy-AM"/>
        </w:rPr>
      </w:pPr>
    </w:p>
    <w:p w14:paraId="44E08E50" w14:textId="75C05FF0" w:rsidR="002352B0" w:rsidRDefault="002352B0" w:rsidP="002552BC">
      <w:pPr>
        <w:pStyle w:val="norm"/>
        <w:spacing w:line="240" w:lineRule="auto"/>
        <w:ind w:firstLine="284"/>
        <w:jc w:val="right"/>
        <w:rPr>
          <w:rFonts w:ascii="GHEA Grapalat" w:hAnsi="GHEA Grapalat" w:cs="Sylfaen"/>
          <w:b/>
          <w:sz w:val="16"/>
          <w:szCs w:val="16"/>
          <w:lang w:val="hy-AM"/>
        </w:rPr>
      </w:pPr>
    </w:p>
    <w:p w14:paraId="702D61F6" w14:textId="18140A3D" w:rsidR="002352B0" w:rsidRDefault="002352B0" w:rsidP="002552BC">
      <w:pPr>
        <w:pStyle w:val="norm"/>
        <w:spacing w:line="240" w:lineRule="auto"/>
        <w:ind w:firstLine="284"/>
        <w:jc w:val="right"/>
        <w:rPr>
          <w:rFonts w:ascii="GHEA Grapalat" w:hAnsi="GHEA Grapalat" w:cs="Sylfaen"/>
          <w:b/>
          <w:sz w:val="16"/>
          <w:szCs w:val="16"/>
          <w:lang w:val="hy-AM"/>
        </w:rPr>
      </w:pPr>
    </w:p>
    <w:p w14:paraId="53D980FA" w14:textId="5A35E736" w:rsidR="002352B0" w:rsidRDefault="002352B0" w:rsidP="002552BC">
      <w:pPr>
        <w:pStyle w:val="norm"/>
        <w:spacing w:line="240" w:lineRule="auto"/>
        <w:ind w:firstLine="284"/>
        <w:jc w:val="right"/>
        <w:rPr>
          <w:rFonts w:ascii="GHEA Grapalat" w:hAnsi="GHEA Grapalat" w:cs="Sylfaen"/>
          <w:b/>
          <w:sz w:val="16"/>
          <w:szCs w:val="16"/>
          <w:lang w:val="hy-AM"/>
        </w:rPr>
      </w:pPr>
    </w:p>
    <w:p w14:paraId="60F3EE23" w14:textId="0903A7A9" w:rsidR="002352B0" w:rsidRDefault="002352B0" w:rsidP="002552BC">
      <w:pPr>
        <w:pStyle w:val="norm"/>
        <w:spacing w:line="240" w:lineRule="auto"/>
        <w:ind w:firstLine="284"/>
        <w:jc w:val="right"/>
        <w:rPr>
          <w:rFonts w:ascii="GHEA Grapalat" w:hAnsi="GHEA Grapalat" w:cs="Sylfaen"/>
          <w:b/>
          <w:sz w:val="16"/>
          <w:szCs w:val="16"/>
          <w:lang w:val="hy-AM"/>
        </w:rPr>
      </w:pPr>
    </w:p>
    <w:p w14:paraId="6C43A3EE" w14:textId="79F4E1BC" w:rsidR="002352B0" w:rsidRDefault="002352B0" w:rsidP="002552BC">
      <w:pPr>
        <w:pStyle w:val="norm"/>
        <w:spacing w:line="240" w:lineRule="auto"/>
        <w:ind w:firstLine="284"/>
        <w:jc w:val="right"/>
        <w:rPr>
          <w:rFonts w:ascii="GHEA Grapalat" w:hAnsi="GHEA Grapalat" w:cs="Sylfaen"/>
          <w:b/>
          <w:sz w:val="16"/>
          <w:szCs w:val="16"/>
          <w:lang w:val="hy-AM"/>
        </w:rPr>
      </w:pPr>
    </w:p>
    <w:p w14:paraId="4284E84D" w14:textId="77777777" w:rsidR="002352B0" w:rsidRPr="00A666A5" w:rsidRDefault="002352B0" w:rsidP="002552BC">
      <w:pPr>
        <w:pStyle w:val="norm"/>
        <w:spacing w:line="240" w:lineRule="auto"/>
        <w:ind w:firstLine="284"/>
        <w:jc w:val="right"/>
        <w:rPr>
          <w:rFonts w:ascii="GHEA Grapalat" w:hAnsi="GHEA Grapalat" w:cs="Sylfaen"/>
          <w:b/>
          <w:sz w:val="16"/>
          <w:szCs w:val="16"/>
          <w:lang w:val="hy-AM"/>
        </w:rPr>
      </w:pPr>
    </w:p>
    <w:p w14:paraId="1388AEAC" w14:textId="5A45F123" w:rsidR="00B2572B" w:rsidRPr="00A666A5" w:rsidRDefault="00B2572B" w:rsidP="002552BC">
      <w:pPr>
        <w:pStyle w:val="norm"/>
        <w:spacing w:line="240" w:lineRule="auto"/>
        <w:ind w:firstLine="284"/>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7A317A08"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7A2813">
        <w:rPr>
          <w:rFonts w:ascii="GHEA Grapalat" w:hAnsi="GHEA Grapalat"/>
          <w:b/>
          <w:lang w:val="hy-AM"/>
        </w:rPr>
        <w:t>26/11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DDC37E8" w:rsidR="00B2572B" w:rsidRPr="00A666A5" w:rsidRDefault="008955A4"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4F8A26F2" w:rsidR="007265E8" w:rsidRPr="00A666A5" w:rsidRDefault="008955A4" w:rsidP="002552BC">
      <w:pPr>
        <w:pStyle w:val="Heading6"/>
        <w:jc w:val="center"/>
        <w:rPr>
          <w:rFonts w:ascii="GHEA Grapalat" w:hAnsi="GHEA Grapalat" w:cs="Arial"/>
          <w:color w:val="auto"/>
          <w:szCs w:val="22"/>
          <w:lang w:val="hy-AM"/>
        </w:rPr>
      </w:pPr>
      <w:r w:rsidRPr="00A666A5">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05A5984E"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8955A4" w:rsidRPr="00A666A5">
        <w:rPr>
          <w:rFonts w:ascii="GHEA Grapalat" w:hAnsi="GHEA Grapalat"/>
          <w:b/>
          <w:sz w:val="22"/>
          <w:szCs w:val="22"/>
          <w:lang w:val="hy-AM"/>
        </w:rPr>
        <w:t>ԵՔ-ԳՀԱՇՁԲ-</w:t>
      </w:r>
      <w:r w:rsidR="007A2813">
        <w:rPr>
          <w:rFonts w:ascii="GHEA Grapalat" w:hAnsi="GHEA Grapalat"/>
          <w:b/>
          <w:sz w:val="22"/>
          <w:szCs w:val="22"/>
          <w:lang w:val="hy-AM"/>
        </w:rPr>
        <w:t>26/11</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135C0B33" w:rsidR="007265E8" w:rsidRPr="00A666A5" w:rsidRDefault="008955A4" w:rsidP="002552BC">
      <w:pPr>
        <w:jc w:val="both"/>
        <w:rPr>
          <w:rFonts w:ascii="GHEA Grapalat" w:hAnsi="GHEA Grapalat" w:cs="Sylfaen"/>
          <w:sz w:val="18"/>
          <w:szCs w:val="18"/>
          <w:lang w:val="hy-AM"/>
        </w:rPr>
      </w:pPr>
      <w:r w:rsidRPr="00A666A5">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281C0193"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8955A4" w:rsidRPr="00A666A5">
        <w:rPr>
          <w:rFonts w:ascii="GHEA Grapalat" w:hAnsi="GHEA Grapalat"/>
          <w:b/>
          <w:sz w:val="22"/>
          <w:szCs w:val="22"/>
          <w:lang w:val="hy-AM"/>
        </w:rPr>
        <w:t>ԵՔ-ԳՀԱՇՁԲ-</w:t>
      </w:r>
      <w:r w:rsidR="007A2813">
        <w:rPr>
          <w:rFonts w:ascii="GHEA Grapalat" w:hAnsi="GHEA Grapalat"/>
          <w:b/>
          <w:sz w:val="22"/>
          <w:szCs w:val="22"/>
          <w:lang w:val="hy-AM"/>
        </w:rPr>
        <w:t>26/11</w:t>
      </w:r>
      <w:r w:rsidRPr="00A666A5">
        <w:rPr>
          <w:rFonts w:ascii="GHEA Grapalat" w:hAnsi="GHEA Grapalat" w:cs="Arial"/>
          <w:sz w:val="18"/>
          <w:szCs w:val="18"/>
          <w:lang w:val="hy-AM"/>
        </w:rPr>
        <w:t xml:space="preserve">* ծածկագրով </w:t>
      </w:r>
      <w:r w:rsidR="008955A4" w:rsidRPr="00A666A5">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0C3B1536"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8955A4" w:rsidRPr="00A666A5">
        <w:rPr>
          <w:rFonts w:ascii="GHEA Grapalat" w:hAnsi="GHEA Grapalat"/>
          <w:b/>
          <w:sz w:val="22"/>
          <w:szCs w:val="22"/>
          <w:lang w:val="hy-AM"/>
        </w:rPr>
        <w:t>ԵՔ-ԳՀԱՇՁԲ-</w:t>
      </w:r>
      <w:r w:rsidR="007A2813">
        <w:rPr>
          <w:rFonts w:ascii="GHEA Grapalat" w:hAnsi="GHEA Grapalat"/>
          <w:b/>
          <w:sz w:val="22"/>
          <w:szCs w:val="22"/>
          <w:lang w:val="hy-AM"/>
        </w:rPr>
        <w:t>26/11</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8955A4" w:rsidRPr="00A666A5">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lastRenderedPageBreak/>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6A5FD501"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7A2813">
        <w:rPr>
          <w:rFonts w:ascii="GHEA Grapalat" w:hAnsi="GHEA Grapalat"/>
          <w:b/>
          <w:sz w:val="18"/>
          <w:szCs w:val="18"/>
          <w:lang w:val="hy-AM"/>
        </w:rPr>
        <w:t>26/11</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25CE3710"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8955A4" w:rsidRPr="00A666A5">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5455"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5455"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5455"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5455"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95455"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5455"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95455"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95455"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95455"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95455"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795455"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95455"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0E07B129"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7A2813">
        <w:rPr>
          <w:rFonts w:ascii="GHEA Grapalat" w:hAnsi="GHEA Grapalat"/>
          <w:b/>
          <w:lang w:val="hy-AM"/>
        </w:rPr>
        <w:t>26/11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7BC7FFEB" w:rsidR="00B2572B" w:rsidRPr="00A666A5" w:rsidRDefault="008955A4" w:rsidP="006C2814">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7DC5FEAA"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8955A4" w:rsidRPr="00A666A5">
        <w:rPr>
          <w:rFonts w:ascii="GHEA Grapalat" w:hAnsi="GHEA Grapalat" w:cs="Arial"/>
          <w:sz w:val="20"/>
          <w:szCs w:val="20"/>
          <w:lang w:val="hy-AM"/>
        </w:rPr>
        <w:t>ԵՔ-ԳՀԱՇՁԲ-</w:t>
      </w:r>
      <w:r w:rsidR="007A2813">
        <w:rPr>
          <w:rFonts w:ascii="GHEA Grapalat" w:hAnsi="GHEA Grapalat" w:cs="Arial"/>
          <w:sz w:val="20"/>
          <w:szCs w:val="20"/>
          <w:lang w:val="hy-AM"/>
        </w:rPr>
        <w:t>26/11</w:t>
      </w:r>
      <w:r w:rsidRPr="00A666A5">
        <w:rPr>
          <w:rFonts w:ascii="GHEA Grapalat" w:hAnsi="GHEA Grapalat" w:cs="Arial"/>
          <w:sz w:val="20"/>
          <w:szCs w:val="20"/>
          <w:lang w:val="hy-AM"/>
        </w:rPr>
        <w:t xml:space="preserve">»* ծածկագրով </w:t>
      </w:r>
      <w:r w:rsidR="008955A4" w:rsidRPr="00A666A5">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14" w:name="_Hlk23147299"/>
      <w:r w:rsidRPr="00A666A5">
        <w:rPr>
          <w:rFonts w:ascii="GHEA Grapalat" w:hAnsi="GHEA Grapalat" w:cs="Sylfaen"/>
          <w:vertAlign w:val="superscript"/>
          <w:lang w:val="hy-AM"/>
        </w:rPr>
        <w:t xml:space="preserve">                                                                                     մասնակցի անվանումը</w:t>
      </w:r>
    </w:p>
    <w:bookmarkEnd w:id="14"/>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795455"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795455"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704363AB" w:rsidR="00B931A0" w:rsidRPr="00A666A5" w:rsidRDefault="0062632C" w:rsidP="008955A4">
            <w:pPr>
              <w:jc w:val="center"/>
              <w:rPr>
                <w:rFonts w:ascii="GHEA Grapalat" w:hAnsi="GHEA Grapalat" w:cs="Arial"/>
                <w:sz w:val="20"/>
                <w:szCs w:val="20"/>
                <w:lang w:val="hy-AM"/>
              </w:rPr>
            </w:pPr>
            <w:r>
              <w:rPr>
                <w:rFonts w:ascii="GHEA Grapalat" w:hAnsi="GHEA Grapalat" w:cs="Arial"/>
                <w:sz w:val="18"/>
                <w:szCs w:val="18"/>
                <w:lang w:val="hy-AM"/>
              </w:rPr>
              <w:t xml:space="preserve">Երևան քաղաքի </w:t>
            </w:r>
            <w:r w:rsidR="00AC6303">
              <w:rPr>
                <w:rFonts w:ascii="GHEA Grapalat" w:hAnsi="GHEA Grapalat" w:cs="Arial"/>
                <w:sz w:val="18"/>
                <w:szCs w:val="18"/>
                <w:lang w:val="hy-AM"/>
              </w:rPr>
              <w:t>Քանաքեռ-Զեյթուն</w:t>
            </w:r>
            <w:r>
              <w:rPr>
                <w:rFonts w:ascii="GHEA Grapalat" w:hAnsi="GHEA Grapalat" w:cs="Arial"/>
                <w:sz w:val="18"/>
                <w:szCs w:val="18"/>
                <w:lang w:val="hy-AM"/>
              </w:rPr>
              <w:t xml:space="preserve"> վարչական շրջանի հրատապ լուծում պահանջող</w:t>
            </w:r>
            <w:r w:rsidR="008955A4" w:rsidRPr="00A666A5">
              <w:rPr>
                <w:rFonts w:ascii="GHEA Grapalat" w:hAnsi="GHEA Grapalat" w:cs="Arial"/>
                <w:sz w:val="18"/>
                <w:szCs w:val="18"/>
                <w:lang w:val="hy-AM"/>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7"/>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69DA9216" w14:textId="78990F64" w:rsidR="00631658" w:rsidRPr="00A666A5" w:rsidRDefault="00631658" w:rsidP="009328BB">
      <w:pPr>
        <w:pStyle w:val="BodyTextIndent3"/>
        <w:spacing w:line="240" w:lineRule="auto"/>
        <w:jc w:val="right"/>
        <w:rPr>
          <w:rFonts w:ascii="GHEA Grapalat" w:hAnsi="GHEA Grapalat" w:cs="Sylfaen"/>
          <w:i/>
          <w:lang w:val="hy-AM"/>
        </w:rPr>
      </w:pPr>
    </w:p>
    <w:p w14:paraId="228E36AF" w14:textId="77777777"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4D494DE" w14:textId="1A926F58"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7A2813">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A5FD274" w14:textId="77777777" w:rsidR="00342FB5" w:rsidRPr="0093002B" w:rsidRDefault="00342FB5" w:rsidP="00342F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391982C2" w14:textId="77777777" w:rsidR="00342FB5" w:rsidRPr="0093002B" w:rsidRDefault="00342FB5" w:rsidP="00342FB5">
      <w:pPr>
        <w:pStyle w:val="BodyTextIndent3"/>
        <w:spacing w:line="240" w:lineRule="auto"/>
        <w:jc w:val="right"/>
        <w:rPr>
          <w:rFonts w:ascii="GHEA Grapalat" w:hAnsi="GHEA Grapalat" w:cs="Sylfaen"/>
          <w:b/>
          <w:lang w:val="hy-AM"/>
        </w:rPr>
      </w:pPr>
    </w:p>
    <w:p w14:paraId="22BA256B"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3A44A6"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86878CA" w14:textId="77777777" w:rsidR="00342FB5" w:rsidRPr="0093002B" w:rsidRDefault="00342FB5" w:rsidP="00342F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EE80C0" w14:textId="77777777" w:rsidR="00342FB5" w:rsidRPr="0093002B" w:rsidRDefault="00342FB5" w:rsidP="00342F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CE1567" w14:textId="77777777" w:rsidR="00342FB5" w:rsidRPr="0093002B" w:rsidRDefault="00342FB5" w:rsidP="00342FB5">
      <w:pPr>
        <w:rPr>
          <w:rFonts w:ascii="GHEA Grapalat" w:hAnsi="GHEA Grapalat" w:cs="GHEA Grapalat"/>
          <w:sz w:val="20"/>
          <w:szCs w:val="20"/>
          <w:lang w:val="hy-AM"/>
        </w:rPr>
      </w:pPr>
    </w:p>
    <w:p w14:paraId="6F17C71D" w14:textId="77777777" w:rsidR="00342FB5" w:rsidRPr="0093002B" w:rsidRDefault="00342FB5" w:rsidP="00342F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3E944C" w14:textId="77777777" w:rsidR="00342FB5" w:rsidRPr="0093002B" w:rsidRDefault="00342FB5" w:rsidP="00342F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C360C" w14:textId="77777777" w:rsidR="00342FB5" w:rsidRPr="0093002B" w:rsidRDefault="00342FB5" w:rsidP="00342FB5">
      <w:pPr>
        <w:ind w:firstLine="708"/>
        <w:jc w:val="both"/>
        <w:rPr>
          <w:rFonts w:ascii="GHEA Grapalat" w:hAnsi="GHEA Grapalat" w:cs="GHEA Grapalat"/>
          <w:sz w:val="20"/>
          <w:szCs w:val="20"/>
          <w:lang w:val="hy-AM"/>
        </w:rPr>
      </w:pPr>
    </w:p>
    <w:p w14:paraId="52424FBD" w14:textId="77777777" w:rsidR="00342FB5" w:rsidRPr="0093002B" w:rsidRDefault="00342FB5" w:rsidP="00342FB5">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54F9D648" w14:textId="77777777" w:rsidR="00342FB5" w:rsidRPr="0093002B" w:rsidRDefault="00342FB5" w:rsidP="00342F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9E7315" w14:textId="77777777" w:rsidR="00342FB5" w:rsidRPr="0093002B" w:rsidRDefault="00342FB5" w:rsidP="00342FB5">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B1A7D2"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6801029" w14:textId="77777777" w:rsidR="00342FB5" w:rsidRPr="0093002B" w:rsidRDefault="00342FB5" w:rsidP="00342FB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9F8CBD1"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AFB904" w14:textId="77777777" w:rsidR="00342FB5" w:rsidRPr="0093002B" w:rsidRDefault="00342FB5" w:rsidP="00342F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5988BF"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FED5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A1EAD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8BC1793"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E11C79" w14:textId="77777777" w:rsidR="00342FB5" w:rsidRPr="0093002B" w:rsidRDefault="00342FB5" w:rsidP="00342F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E1F09"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C93DEA"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45902D6" w14:textId="77777777" w:rsidR="00342FB5" w:rsidRPr="0093002B" w:rsidRDefault="00342FB5" w:rsidP="00342FB5">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CEC65D"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CAE43"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DD5F6F7"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70252B" w14:textId="77777777" w:rsidR="00342FB5" w:rsidRPr="0093002B" w:rsidRDefault="00342FB5" w:rsidP="00342FB5">
      <w:pPr>
        <w:jc w:val="both"/>
        <w:rPr>
          <w:rFonts w:ascii="GHEA Grapalat" w:hAnsi="GHEA Grapalat" w:cs="GHEA Grapalat"/>
          <w:sz w:val="20"/>
          <w:szCs w:val="20"/>
          <w:lang w:val="hy-AM"/>
        </w:rPr>
      </w:pPr>
    </w:p>
    <w:p w14:paraId="4D4EA861" w14:textId="77777777" w:rsidR="00342FB5" w:rsidRPr="0093002B" w:rsidRDefault="00342FB5" w:rsidP="00342FB5">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D9E6F32"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221CC8D4"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512390"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E2E24" w14:textId="77777777" w:rsidR="00342FB5" w:rsidRPr="0093002B" w:rsidDel="00A13215"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CD0B53"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382660" w14:textId="77777777" w:rsidR="00342FB5" w:rsidRPr="0093002B" w:rsidRDefault="00342FB5" w:rsidP="00342FB5">
      <w:pPr>
        <w:ind w:firstLine="567"/>
        <w:jc w:val="both"/>
        <w:rPr>
          <w:rFonts w:ascii="GHEA Grapalat" w:hAnsi="GHEA Grapalat" w:cs="GHEA Grapalat"/>
          <w:sz w:val="20"/>
          <w:szCs w:val="20"/>
          <w:lang w:val="hy-AM"/>
        </w:rPr>
      </w:pPr>
    </w:p>
    <w:p w14:paraId="0A2505B3" w14:textId="77777777" w:rsidR="00342FB5" w:rsidRPr="0093002B" w:rsidRDefault="00342FB5" w:rsidP="00342F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5848D1" w14:textId="77777777" w:rsidR="00342FB5" w:rsidRPr="0093002B" w:rsidRDefault="00342FB5" w:rsidP="00342F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EE5AE2"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5216B98"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E295160"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223C1B1"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CA79D7"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2B12571"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62F1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79C41F"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65C4A2"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4356B78" w14:textId="77777777" w:rsidR="00342FB5" w:rsidRPr="0093002B" w:rsidRDefault="00342FB5" w:rsidP="00342F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68B4B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BEA577A" w14:textId="77777777" w:rsidR="00342FB5" w:rsidRPr="0093002B" w:rsidRDefault="00342FB5" w:rsidP="00342FB5">
      <w:pPr>
        <w:jc w:val="both"/>
        <w:rPr>
          <w:rFonts w:ascii="GHEA Grapalat" w:hAnsi="GHEA Grapalat"/>
          <w:sz w:val="18"/>
          <w:szCs w:val="18"/>
          <w:u w:val="single"/>
          <w:vertAlign w:val="superscript"/>
          <w:lang w:val="hy-AM"/>
        </w:rPr>
      </w:pPr>
    </w:p>
    <w:p w14:paraId="482AD297"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Կ.Տ</w:t>
      </w:r>
    </w:p>
    <w:p w14:paraId="2DDDBA95" w14:textId="77777777" w:rsidR="00342FB5" w:rsidRPr="0093002B" w:rsidRDefault="00342FB5" w:rsidP="00342FB5">
      <w:pPr>
        <w:jc w:val="both"/>
        <w:rPr>
          <w:rFonts w:ascii="GHEA Grapalat" w:hAnsi="GHEA Grapalat"/>
          <w:sz w:val="20"/>
          <w:szCs w:val="20"/>
          <w:lang w:val="hy-AM"/>
        </w:rPr>
      </w:pPr>
    </w:p>
    <w:p w14:paraId="2E4BA3CC"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6D78F65" w14:textId="77777777" w:rsidR="00342FB5" w:rsidRPr="0093002B" w:rsidRDefault="00342FB5" w:rsidP="00342FB5">
      <w:pPr>
        <w:jc w:val="both"/>
        <w:rPr>
          <w:rFonts w:ascii="GHEA Grapalat" w:hAnsi="GHEA Grapalat"/>
          <w:sz w:val="18"/>
          <w:szCs w:val="18"/>
          <w:vertAlign w:val="superscript"/>
          <w:lang w:val="hy-AM"/>
        </w:rPr>
      </w:pPr>
    </w:p>
    <w:p w14:paraId="36A4D7B4" w14:textId="77777777" w:rsidR="00342FB5" w:rsidRPr="0093002B" w:rsidRDefault="00342FB5" w:rsidP="00342FB5">
      <w:pPr>
        <w:jc w:val="both"/>
        <w:rPr>
          <w:rFonts w:ascii="GHEA Grapalat" w:hAnsi="GHEA Grapalat" w:cs="GHEA Grapalat"/>
          <w:i/>
          <w:sz w:val="18"/>
          <w:szCs w:val="18"/>
          <w:lang w:val="hy-AM"/>
        </w:rPr>
      </w:pPr>
    </w:p>
    <w:p w14:paraId="6CF3EF34"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52C7D6C" w14:textId="77777777" w:rsidR="00342FB5" w:rsidRPr="0093002B" w:rsidRDefault="00342FB5" w:rsidP="00342FB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FB5" w:rsidRPr="0093002B" w14:paraId="69A4E3B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ED42" w14:textId="53E155A2" w:rsidR="00342FB5" w:rsidRPr="00F04C21" w:rsidRDefault="00342FB5"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42FB5" w:rsidRPr="0093002B" w14:paraId="6D17A92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4B5A"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42FB5" w:rsidRPr="0093002B" w14:paraId="010959BE"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198A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42FB5" w:rsidRPr="0093002B" w14:paraId="358EA75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8E29"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42FB5" w:rsidRPr="0093002B" w14:paraId="20C8819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AD5C"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42FB5" w:rsidRPr="0093002B" w14:paraId="317FF2B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FED4"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42FB5" w:rsidRPr="0093002B" w14:paraId="567C719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3F4F"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42FB5" w:rsidRPr="0093002B" w14:paraId="59EDE5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C1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42FB5" w:rsidRPr="0093002B" w14:paraId="47082E3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40172"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342FB5" w:rsidRPr="0093002B" w14:paraId="28D78A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7F26" w14:textId="77777777" w:rsidR="00342FB5" w:rsidRPr="0093002B" w:rsidRDefault="00342FB5" w:rsidP="009334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42FB5" w:rsidRPr="0093002B" w14:paraId="53775BCC"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DF8F"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342FB5" w:rsidRPr="0093002B" w14:paraId="77E10C6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97BD9"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w:t>
            </w:r>
            <w:proofErr w:type="gramEnd"/>
            <w:r w:rsidRPr="005017A3">
              <w:rPr>
                <w:rFonts w:ascii="GHEA Grapalat" w:hAnsi="GHEA Grapalat" w:cs="Arial"/>
                <w:b/>
                <w:sz w:val="20"/>
                <w:szCs w:val="20"/>
                <w:lang w:val="hy-AM"/>
              </w:rPr>
              <w:t xml:space="preserve"> ֆինանսների նախարարության գործառնական վարչություն</w:t>
            </w:r>
          </w:p>
        </w:tc>
      </w:tr>
      <w:tr w:rsidR="00342FB5" w:rsidRPr="0093002B" w14:paraId="59473CD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735C"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42FB5" w:rsidRPr="0093002B" w14:paraId="34A8C8BD"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6C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42FB5" w:rsidRPr="0093002B" w14:paraId="408532C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CC0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42FB5" w:rsidRPr="0093002B" w14:paraId="27D2FB3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27BA"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42FB5" w:rsidRPr="0093002B" w14:paraId="38002714"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3A80" w14:textId="77777777" w:rsidR="00342FB5" w:rsidRPr="0093002B" w:rsidRDefault="00342FB5" w:rsidP="0093340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42FB5" w:rsidRPr="0093002B" w14:paraId="7D23F9D7"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7606C798" w14:textId="069EFA20"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tc>
      </w:tr>
      <w:tr w:rsidR="00342FB5" w:rsidRPr="0093002B" w14:paraId="6D97C13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7EF6"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52F95EE" w14:textId="77777777" w:rsidR="00342FB5" w:rsidRPr="0093002B" w:rsidRDefault="00342FB5" w:rsidP="00933407">
            <w:pPr>
              <w:rPr>
                <w:rFonts w:ascii="GHEA Grapalat" w:hAnsi="GHEA Grapalat" w:cs="Sylfaen"/>
                <w:sz w:val="20"/>
                <w:szCs w:val="20"/>
                <w:lang w:val="ru-RU"/>
              </w:rPr>
            </w:pPr>
          </w:p>
        </w:tc>
      </w:tr>
      <w:tr w:rsidR="00342FB5" w:rsidRPr="0093002B" w14:paraId="1BF259A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C6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8FA789F" w14:textId="77777777" w:rsidR="00342FB5" w:rsidRPr="0093002B" w:rsidRDefault="00342FB5" w:rsidP="00933407">
            <w:pPr>
              <w:rPr>
                <w:rFonts w:ascii="GHEA Grapalat" w:hAnsi="GHEA Grapalat" w:cs="Sylfaen"/>
                <w:sz w:val="20"/>
                <w:szCs w:val="20"/>
                <w:lang w:val="hy-AM"/>
              </w:rPr>
            </w:pPr>
          </w:p>
        </w:tc>
      </w:tr>
      <w:tr w:rsidR="00342FB5" w:rsidRPr="0093002B" w14:paraId="786D8071"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3B6753F5" w14:textId="77777777" w:rsidR="00342FB5" w:rsidRPr="0093002B" w:rsidRDefault="00342FB5" w:rsidP="0093340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60CBF7D" w14:textId="77777777" w:rsidR="00342FB5" w:rsidRPr="0093002B" w:rsidRDefault="00342FB5" w:rsidP="00933407">
            <w:pPr>
              <w:rPr>
                <w:rFonts w:ascii="GHEA Grapalat" w:hAnsi="GHEA Grapalat" w:cs="Sylfaen"/>
                <w:sz w:val="20"/>
                <w:szCs w:val="20"/>
              </w:rPr>
            </w:pPr>
          </w:p>
          <w:p w14:paraId="321ADDF3"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4BC18E51" w14:textId="77777777" w:rsidR="00342FB5" w:rsidRPr="0093002B" w:rsidRDefault="00342FB5" w:rsidP="00933407">
            <w:pPr>
              <w:rPr>
                <w:rFonts w:ascii="GHEA Grapalat" w:hAnsi="GHEA Grapalat" w:cs="Tahoma"/>
                <w:sz w:val="20"/>
                <w:szCs w:val="20"/>
              </w:rPr>
            </w:pPr>
          </w:p>
          <w:p w14:paraId="5B7D8780" w14:textId="77777777" w:rsidR="00342FB5" w:rsidRPr="0093002B" w:rsidRDefault="00342FB5" w:rsidP="00933407">
            <w:pPr>
              <w:rPr>
                <w:rFonts w:ascii="GHEA Grapalat" w:hAnsi="GHEA Grapalat" w:cs="Sylfaen"/>
                <w:sz w:val="20"/>
                <w:szCs w:val="20"/>
              </w:rPr>
            </w:pPr>
          </w:p>
          <w:p w14:paraId="79C41DAD"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73B3706D" w14:textId="77777777" w:rsidR="00342FB5" w:rsidRPr="0093002B" w:rsidRDefault="00342FB5" w:rsidP="00933407">
            <w:pPr>
              <w:rPr>
                <w:rFonts w:ascii="GHEA Grapalat" w:hAnsi="GHEA Grapalat" w:cs="Sylfaen"/>
                <w:sz w:val="20"/>
                <w:szCs w:val="20"/>
              </w:rPr>
            </w:pPr>
          </w:p>
          <w:p w14:paraId="45ED0C1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F5D05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Կ.Տ.</w:t>
            </w:r>
          </w:p>
          <w:p w14:paraId="3E471285" w14:textId="77777777" w:rsidR="00342FB5" w:rsidRPr="0093002B" w:rsidRDefault="00342FB5" w:rsidP="009334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9E3B87" w14:textId="77777777" w:rsidR="00342FB5" w:rsidRPr="0093002B" w:rsidRDefault="00342FB5" w:rsidP="0093340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C5E8143" w14:textId="77777777" w:rsidR="00342FB5" w:rsidRPr="0093002B" w:rsidRDefault="00342FB5" w:rsidP="00933407">
            <w:pPr>
              <w:jc w:val="right"/>
              <w:rPr>
                <w:rFonts w:ascii="GHEA Grapalat" w:hAnsi="GHEA Grapalat" w:cs="Sylfaen"/>
                <w:sz w:val="20"/>
                <w:szCs w:val="20"/>
              </w:rPr>
            </w:pPr>
          </w:p>
          <w:p w14:paraId="7091AB4C"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57926" w14:textId="77777777" w:rsidR="00342FB5" w:rsidRPr="0093002B" w:rsidRDefault="00342FB5" w:rsidP="00933407">
            <w:pPr>
              <w:jc w:val="right"/>
              <w:rPr>
                <w:rFonts w:ascii="GHEA Grapalat" w:hAnsi="GHEA Grapalat" w:cs="Tahoma"/>
                <w:sz w:val="20"/>
                <w:szCs w:val="20"/>
              </w:rPr>
            </w:pPr>
          </w:p>
          <w:p w14:paraId="12E56812" w14:textId="77777777" w:rsidR="00342FB5" w:rsidRPr="0093002B" w:rsidRDefault="00342FB5" w:rsidP="00933407">
            <w:pPr>
              <w:jc w:val="right"/>
              <w:rPr>
                <w:rFonts w:ascii="GHEA Grapalat" w:hAnsi="GHEA Grapalat" w:cs="Tahoma"/>
                <w:sz w:val="20"/>
                <w:szCs w:val="20"/>
              </w:rPr>
            </w:pPr>
          </w:p>
          <w:p w14:paraId="05D63609"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05E3B34A" w14:textId="77777777" w:rsidR="00342FB5" w:rsidRPr="0093002B" w:rsidRDefault="00342FB5" w:rsidP="00933407">
            <w:pPr>
              <w:jc w:val="right"/>
              <w:rPr>
                <w:rFonts w:ascii="GHEA Grapalat" w:hAnsi="GHEA Grapalat" w:cs="Sylfaen"/>
                <w:sz w:val="20"/>
                <w:szCs w:val="20"/>
              </w:rPr>
            </w:pPr>
          </w:p>
          <w:p w14:paraId="0B61E452"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580C760" w14:textId="77777777" w:rsidR="00342FB5" w:rsidRPr="0093002B" w:rsidRDefault="00342FB5" w:rsidP="00933407">
            <w:pPr>
              <w:jc w:val="right"/>
              <w:rPr>
                <w:rFonts w:ascii="GHEA Grapalat" w:hAnsi="GHEA Grapalat" w:cs="Sylfaen"/>
                <w:sz w:val="20"/>
                <w:szCs w:val="20"/>
              </w:rPr>
            </w:pPr>
          </w:p>
        </w:tc>
      </w:tr>
      <w:tr w:rsidR="00342FB5" w:rsidRPr="0093002B" w14:paraId="271C9EB9"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1BE575B3"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CE1173D" w14:textId="77777777" w:rsidR="00342FB5" w:rsidRPr="0093002B" w:rsidRDefault="00342FB5" w:rsidP="0093340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2455660"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90F8B3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145BF3C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6A3E160" w14:textId="77777777" w:rsidR="00342FB5" w:rsidRPr="0093002B" w:rsidRDefault="00342FB5" w:rsidP="00933407">
            <w:pPr>
              <w:rPr>
                <w:rFonts w:ascii="GHEA Grapalat" w:hAnsi="GHEA Grapalat" w:cs="Tahoma"/>
                <w:sz w:val="20"/>
                <w:szCs w:val="20"/>
              </w:rPr>
            </w:pPr>
          </w:p>
          <w:p w14:paraId="7809EFAC" w14:textId="77777777" w:rsidR="00342FB5" w:rsidRPr="0093002B" w:rsidRDefault="00342FB5" w:rsidP="009334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3C847C"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B34B36" w14:textId="77777777" w:rsidR="00342FB5" w:rsidRPr="0093002B" w:rsidRDefault="00342FB5" w:rsidP="00933407">
            <w:pPr>
              <w:jc w:val="right"/>
              <w:rPr>
                <w:rFonts w:ascii="GHEA Grapalat" w:hAnsi="GHEA Grapalat" w:cs="Tahoma"/>
                <w:sz w:val="20"/>
                <w:szCs w:val="20"/>
              </w:rPr>
            </w:pPr>
          </w:p>
          <w:p w14:paraId="25591901" w14:textId="77777777" w:rsidR="00342FB5" w:rsidRPr="0093002B" w:rsidRDefault="00342FB5" w:rsidP="00933407">
            <w:pPr>
              <w:jc w:val="right"/>
              <w:rPr>
                <w:rFonts w:ascii="GHEA Grapalat" w:hAnsi="GHEA Grapalat" w:cs="Tahoma"/>
                <w:sz w:val="20"/>
                <w:szCs w:val="20"/>
              </w:rPr>
            </w:pPr>
          </w:p>
          <w:p w14:paraId="662112A7"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1DD581F6" w14:textId="77777777" w:rsidR="00342FB5" w:rsidRPr="0093002B" w:rsidRDefault="00342FB5" w:rsidP="0093340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2E7866C" w14:textId="77777777" w:rsidR="00342FB5" w:rsidRPr="0093002B" w:rsidRDefault="00342FB5" w:rsidP="00933407">
            <w:pPr>
              <w:jc w:val="right"/>
              <w:rPr>
                <w:rFonts w:ascii="GHEA Grapalat" w:hAnsi="GHEA Grapalat" w:cs="Arial"/>
                <w:sz w:val="20"/>
                <w:szCs w:val="20"/>
                <w:lang w:val="hy-AM"/>
              </w:rPr>
            </w:pPr>
          </w:p>
        </w:tc>
      </w:tr>
      <w:tr w:rsidR="00342FB5" w:rsidRPr="0093002B" w14:paraId="4962B353"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001EF9C"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24.բ.                                                       Կ.Տ.</w:t>
            </w:r>
          </w:p>
          <w:p w14:paraId="3551E354" w14:textId="77777777" w:rsidR="00342FB5" w:rsidRPr="0093002B" w:rsidRDefault="00342FB5" w:rsidP="00933407">
            <w:pPr>
              <w:rPr>
                <w:rFonts w:ascii="GHEA Grapalat" w:hAnsi="GHEA Grapalat" w:cs="Sylfaen"/>
                <w:sz w:val="20"/>
                <w:szCs w:val="20"/>
              </w:rPr>
            </w:pPr>
          </w:p>
          <w:p w14:paraId="218AD513" w14:textId="77777777" w:rsidR="00342FB5" w:rsidRPr="0093002B" w:rsidRDefault="00342FB5" w:rsidP="00933407">
            <w:pPr>
              <w:rPr>
                <w:rFonts w:ascii="GHEA Grapalat" w:hAnsi="GHEA Grapalat" w:cs="Sylfaen"/>
                <w:sz w:val="20"/>
                <w:szCs w:val="20"/>
              </w:rPr>
            </w:pPr>
          </w:p>
          <w:p w14:paraId="661CFF49"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17A7501" w14:textId="77777777" w:rsidR="00342FB5" w:rsidRPr="0093002B" w:rsidRDefault="00342FB5" w:rsidP="00933407">
            <w:pPr>
              <w:rPr>
                <w:rFonts w:ascii="GHEA Grapalat" w:hAnsi="GHEA Grapalat" w:cs="Sylfaen"/>
                <w:sz w:val="20"/>
                <w:szCs w:val="20"/>
              </w:rPr>
            </w:pPr>
          </w:p>
          <w:p w14:paraId="51E766E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356386F5" w14:textId="77777777" w:rsidR="00342FB5" w:rsidRPr="0093002B" w:rsidRDefault="00342FB5" w:rsidP="009334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3D3E8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23.բ.                                                                 Կ.Տ.    </w:t>
            </w:r>
          </w:p>
          <w:p w14:paraId="369536A9" w14:textId="77777777" w:rsidR="00342FB5" w:rsidRPr="0093002B" w:rsidRDefault="00342FB5" w:rsidP="00933407">
            <w:pPr>
              <w:rPr>
                <w:rFonts w:ascii="GHEA Grapalat" w:hAnsi="GHEA Grapalat" w:cs="Sylfaen"/>
                <w:sz w:val="20"/>
                <w:szCs w:val="20"/>
              </w:rPr>
            </w:pPr>
          </w:p>
          <w:p w14:paraId="155EB4E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6D4EF501"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1A2792" w14:textId="77777777" w:rsidR="00342FB5" w:rsidRPr="0093002B" w:rsidRDefault="00342FB5" w:rsidP="00933407">
            <w:pPr>
              <w:rPr>
                <w:rFonts w:ascii="GHEA Grapalat" w:hAnsi="GHEA Grapalat" w:cs="Sylfaen"/>
                <w:sz w:val="20"/>
                <w:szCs w:val="20"/>
              </w:rPr>
            </w:pPr>
          </w:p>
          <w:p w14:paraId="4B6CB76C" w14:textId="77777777" w:rsidR="00342FB5" w:rsidRPr="0093002B" w:rsidRDefault="00342FB5" w:rsidP="00933407">
            <w:pPr>
              <w:rPr>
                <w:rFonts w:ascii="GHEA Grapalat" w:hAnsi="GHEA Grapalat" w:cs="Sylfaen"/>
                <w:sz w:val="20"/>
                <w:szCs w:val="20"/>
              </w:rPr>
            </w:pPr>
          </w:p>
          <w:p w14:paraId="24C58A98" w14:textId="77777777" w:rsidR="00342FB5" w:rsidRPr="0093002B" w:rsidRDefault="00342FB5" w:rsidP="00933407">
            <w:pPr>
              <w:jc w:val="right"/>
              <w:rPr>
                <w:rFonts w:ascii="GHEA Grapalat" w:hAnsi="GHEA Grapalat" w:cs="Arial"/>
                <w:sz w:val="20"/>
                <w:szCs w:val="20"/>
              </w:rPr>
            </w:pPr>
          </w:p>
        </w:tc>
      </w:tr>
    </w:tbl>
    <w:p w14:paraId="6A864347"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CFE99D"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1F850"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FEB75"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8AB8A"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A446"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FF4C9" w14:textId="77777777" w:rsidR="00342FB5" w:rsidRPr="0093002B" w:rsidRDefault="00342FB5" w:rsidP="00342F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EBE9751" w14:textId="77777777" w:rsidR="00342FB5" w:rsidRPr="0093002B" w:rsidRDefault="00342FB5" w:rsidP="00342FB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FB5" w:rsidRPr="0093002B" w14:paraId="3DCA11AC" w14:textId="77777777" w:rsidTr="00F04C21">
        <w:tc>
          <w:tcPr>
            <w:tcW w:w="720" w:type="dxa"/>
            <w:tcBorders>
              <w:top w:val="single" w:sz="4" w:space="0" w:color="auto"/>
              <w:left w:val="single" w:sz="4" w:space="0" w:color="auto"/>
              <w:bottom w:val="single" w:sz="4" w:space="0" w:color="auto"/>
              <w:right w:val="single" w:sz="4" w:space="0" w:color="auto"/>
            </w:tcBorders>
          </w:tcPr>
          <w:p w14:paraId="40BFBF2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585B4"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B6FCE5"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A10A101" w14:textId="77777777" w:rsidR="00342FB5" w:rsidRPr="0093002B" w:rsidRDefault="00342FB5"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FD659A" w14:textId="77777777" w:rsidR="00342FB5" w:rsidRPr="0093002B" w:rsidRDefault="00342FB5"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62F8E4D"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2F324"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9E69DBF"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0F3E70EC" w14:textId="77777777" w:rsidR="00342FB5" w:rsidRPr="0093002B" w:rsidRDefault="00342FB5"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97EBA9D"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42FB5" w:rsidRPr="0093002B" w14:paraId="12923F9B" w14:textId="77777777" w:rsidTr="00F04C21">
        <w:tc>
          <w:tcPr>
            <w:tcW w:w="720" w:type="dxa"/>
            <w:tcBorders>
              <w:top w:val="single" w:sz="4" w:space="0" w:color="auto"/>
              <w:left w:val="single" w:sz="4" w:space="0" w:color="auto"/>
              <w:bottom w:val="single" w:sz="4" w:space="0" w:color="auto"/>
              <w:right w:val="single" w:sz="4" w:space="0" w:color="auto"/>
            </w:tcBorders>
          </w:tcPr>
          <w:p w14:paraId="0C14B7E6"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DF9FD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02BD50"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257C3B"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1BB8EE"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5</w:t>
            </w:r>
          </w:p>
        </w:tc>
      </w:tr>
      <w:tr w:rsidR="00342FB5" w:rsidRPr="0093002B" w14:paraId="1312209C" w14:textId="77777777" w:rsidTr="00F04C21">
        <w:tc>
          <w:tcPr>
            <w:tcW w:w="720" w:type="dxa"/>
            <w:tcBorders>
              <w:top w:val="single" w:sz="4" w:space="0" w:color="auto"/>
              <w:left w:val="single" w:sz="4" w:space="0" w:color="auto"/>
              <w:bottom w:val="single" w:sz="4" w:space="0" w:color="auto"/>
              <w:right w:val="single" w:sz="4" w:space="0" w:color="auto"/>
            </w:tcBorders>
          </w:tcPr>
          <w:p w14:paraId="0F9ED92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FE7235"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70337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26E3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FBDB2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42FB5" w:rsidRPr="0093002B" w14:paraId="73753537" w14:textId="77777777" w:rsidTr="00F04C21">
        <w:tc>
          <w:tcPr>
            <w:tcW w:w="720" w:type="dxa"/>
            <w:tcBorders>
              <w:top w:val="single" w:sz="4" w:space="0" w:color="auto"/>
              <w:left w:val="single" w:sz="4" w:space="0" w:color="auto"/>
              <w:bottom w:val="single" w:sz="4" w:space="0" w:color="auto"/>
              <w:right w:val="single" w:sz="4" w:space="0" w:color="auto"/>
            </w:tcBorders>
          </w:tcPr>
          <w:p w14:paraId="3979CD2D" w14:textId="77777777" w:rsidR="00342FB5" w:rsidRPr="0093002B" w:rsidRDefault="00342FB5" w:rsidP="00342FB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C1134A"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0DAC7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F10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48D73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42FB5" w:rsidRPr="0093002B" w14:paraId="019F215C" w14:textId="77777777" w:rsidTr="00F04C21">
        <w:tc>
          <w:tcPr>
            <w:tcW w:w="720" w:type="dxa"/>
            <w:tcBorders>
              <w:top w:val="single" w:sz="4" w:space="0" w:color="auto"/>
              <w:left w:val="single" w:sz="4" w:space="0" w:color="auto"/>
              <w:bottom w:val="single" w:sz="4" w:space="0" w:color="auto"/>
              <w:right w:val="single" w:sz="4" w:space="0" w:color="auto"/>
            </w:tcBorders>
          </w:tcPr>
          <w:p w14:paraId="72876FD2"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9BA68" w14:textId="77777777" w:rsidR="00342FB5" w:rsidRPr="0093002B" w:rsidRDefault="00342FB5"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BD1100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FE99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91A0B9" w14:textId="77777777" w:rsidR="00342FB5" w:rsidRPr="0093002B" w:rsidRDefault="00342FB5"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CFA2A3" w14:textId="77777777" w:rsidR="00342FB5" w:rsidRPr="0093002B" w:rsidRDefault="00342FB5"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42FB5" w:rsidRPr="0093002B" w14:paraId="7E90A0B3" w14:textId="77777777" w:rsidTr="00F04C21">
        <w:tc>
          <w:tcPr>
            <w:tcW w:w="720" w:type="dxa"/>
            <w:tcBorders>
              <w:top w:val="single" w:sz="4" w:space="0" w:color="auto"/>
              <w:left w:val="single" w:sz="4" w:space="0" w:color="auto"/>
              <w:bottom w:val="single" w:sz="4" w:space="0" w:color="auto"/>
              <w:right w:val="single" w:sz="4" w:space="0" w:color="auto"/>
            </w:tcBorders>
          </w:tcPr>
          <w:p w14:paraId="50CF673D"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B87E6E" w14:textId="77777777" w:rsidR="00342FB5" w:rsidRPr="0093002B" w:rsidRDefault="00342FB5"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D71D2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616D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262B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6D9241" w14:textId="77777777" w:rsidR="00342FB5" w:rsidRPr="0093002B" w:rsidRDefault="00342FB5"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D958B08" w14:textId="77777777" w:rsidTr="00F04C21">
        <w:tc>
          <w:tcPr>
            <w:tcW w:w="720" w:type="dxa"/>
            <w:tcBorders>
              <w:top w:val="single" w:sz="4" w:space="0" w:color="auto"/>
              <w:left w:val="single" w:sz="4" w:space="0" w:color="auto"/>
              <w:bottom w:val="single" w:sz="4" w:space="0" w:color="auto"/>
              <w:right w:val="single" w:sz="4" w:space="0" w:color="auto"/>
            </w:tcBorders>
          </w:tcPr>
          <w:p w14:paraId="0D71F21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61D20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C3E0D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560B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AC005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72AF27F" w14:textId="77777777" w:rsidTr="00F04C21">
        <w:tc>
          <w:tcPr>
            <w:tcW w:w="720" w:type="dxa"/>
            <w:tcBorders>
              <w:top w:val="single" w:sz="4" w:space="0" w:color="auto"/>
              <w:left w:val="single" w:sz="4" w:space="0" w:color="auto"/>
              <w:bottom w:val="single" w:sz="4" w:space="0" w:color="auto"/>
              <w:right w:val="single" w:sz="4" w:space="0" w:color="auto"/>
            </w:tcBorders>
          </w:tcPr>
          <w:p w14:paraId="3D0376B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D346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000D9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525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646D7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D728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3CD206B0" w14:textId="77777777" w:rsidTr="00F04C21">
        <w:tc>
          <w:tcPr>
            <w:tcW w:w="720" w:type="dxa"/>
            <w:tcBorders>
              <w:top w:val="single" w:sz="4" w:space="0" w:color="auto"/>
              <w:left w:val="single" w:sz="4" w:space="0" w:color="auto"/>
              <w:bottom w:val="single" w:sz="4" w:space="0" w:color="auto"/>
              <w:right w:val="single" w:sz="4" w:space="0" w:color="auto"/>
            </w:tcBorders>
          </w:tcPr>
          <w:p w14:paraId="05A5C5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9D92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0487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9367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3AC0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036F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55D46C7F" w14:textId="77777777" w:rsidTr="00F04C21">
        <w:tc>
          <w:tcPr>
            <w:tcW w:w="720" w:type="dxa"/>
            <w:tcBorders>
              <w:top w:val="single" w:sz="4" w:space="0" w:color="auto"/>
              <w:left w:val="single" w:sz="4" w:space="0" w:color="auto"/>
              <w:bottom w:val="single" w:sz="4" w:space="0" w:color="auto"/>
              <w:right w:val="single" w:sz="4" w:space="0" w:color="auto"/>
            </w:tcBorders>
          </w:tcPr>
          <w:p w14:paraId="6057515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D995A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64E45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90DD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F58DD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4F073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7D8DAD66" w14:textId="77777777" w:rsidTr="00F04C21">
        <w:tc>
          <w:tcPr>
            <w:tcW w:w="720" w:type="dxa"/>
            <w:tcBorders>
              <w:top w:val="single" w:sz="4" w:space="0" w:color="auto"/>
              <w:left w:val="single" w:sz="4" w:space="0" w:color="auto"/>
              <w:bottom w:val="single" w:sz="4" w:space="0" w:color="auto"/>
              <w:right w:val="single" w:sz="4" w:space="0" w:color="auto"/>
            </w:tcBorders>
          </w:tcPr>
          <w:p w14:paraId="515321B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418B06" w14:textId="77777777" w:rsidR="00342FB5" w:rsidRPr="0093002B" w:rsidRDefault="00342FB5" w:rsidP="0093340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7F56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DCBB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EC4E1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7DC8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225EB5AC" w14:textId="77777777" w:rsidTr="00F04C21">
        <w:tc>
          <w:tcPr>
            <w:tcW w:w="720" w:type="dxa"/>
            <w:tcBorders>
              <w:top w:val="single" w:sz="4" w:space="0" w:color="auto"/>
              <w:left w:val="single" w:sz="4" w:space="0" w:color="auto"/>
              <w:bottom w:val="single" w:sz="4" w:space="0" w:color="auto"/>
              <w:right w:val="single" w:sz="4" w:space="0" w:color="auto"/>
            </w:tcBorders>
          </w:tcPr>
          <w:p w14:paraId="3F421A17"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EFBDE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54D65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0249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E77C1C4"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1560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2FB5" w:rsidRPr="0093002B" w14:paraId="239E2958" w14:textId="77777777" w:rsidTr="00F04C21">
        <w:tc>
          <w:tcPr>
            <w:tcW w:w="720" w:type="dxa"/>
            <w:tcBorders>
              <w:top w:val="single" w:sz="4" w:space="0" w:color="auto"/>
              <w:left w:val="single" w:sz="4" w:space="0" w:color="auto"/>
              <w:bottom w:val="single" w:sz="4" w:space="0" w:color="auto"/>
              <w:right w:val="single" w:sz="4" w:space="0" w:color="auto"/>
            </w:tcBorders>
          </w:tcPr>
          <w:p w14:paraId="266C3A8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D81D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39FAA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2B13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645F5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A9A1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5F6D9212" w14:textId="77777777" w:rsidTr="00F04C21">
        <w:tc>
          <w:tcPr>
            <w:tcW w:w="720" w:type="dxa"/>
            <w:tcBorders>
              <w:top w:val="single" w:sz="4" w:space="0" w:color="auto"/>
              <w:left w:val="single" w:sz="4" w:space="0" w:color="auto"/>
              <w:bottom w:val="single" w:sz="4" w:space="0" w:color="auto"/>
              <w:right w:val="single" w:sz="4" w:space="0" w:color="auto"/>
            </w:tcBorders>
          </w:tcPr>
          <w:p w14:paraId="05A4E00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34065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E463F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DAE5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AAD30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07E5916A" w14:textId="77777777" w:rsidTr="00F04C21">
        <w:tc>
          <w:tcPr>
            <w:tcW w:w="720" w:type="dxa"/>
            <w:tcBorders>
              <w:top w:val="single" w:sz="4" w:space="0" w:color="auto"/>
              <w:left w:val="single" w:sz="4" w:space="0" w:color="auto"/>
              <w:bottom w:val="single" w:sz="4" w:space="0" w:color="auto"/>
              <w:right w:val="single" w:sz="4" w:space="0" w:color="auto"/>
            </w:tcBorders>
          </w:tcPr>
          <w:p w14:paraId="0989AC0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999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BDC66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27E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5C48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0487CB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42FB5" w:rsidRPr="0093002B" w14:paraId="70B5FD75" w14:textId="77777777" w:rsidTr="00F04C21">
        <w:tc>
          <w:tcPr>
            <w:tcW w:w="720" w:type="dxa"/>
            <w:tcBorders>
              <w:top w:val="single" w:sz="4" w:space="0" w:color="auto"/>
              <w:left w:val="single" w:sz="4" w:space="0" w:color="auto"/>
              <w:bottom w:val="single" w:sz="4" w:space="0" w:color="auto"/>
              <w:right w:val="single" w:sz="4" w:space="0" w:color="auto"/>
            </w:tcBorders>
          </w:tcPr>
          <w:p w14:paraId="0D0838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6F013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8DB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FDE5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31722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F4B44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42FB5" w:rsidRPr="00795455" w14:paraId="6A26EC39" w14:textId="77777777" w:rsidTr="00F04C21">
        <w:tc>
          <w:tcPr>
            <w:tcW w:w="720" w:type="dxa"/>
            <w:tcBorders>
              <w:top w:val="single" w:sz="4" w:space="0" w:color="auto"/>
              <w:left w:val="single" w:sz="4" w:space="0" w:color="auto"/>
              <w:bottom w:val="single" w:sz="4" w:space="0" w:color="auto"/>
              <w:right w:val="single" w:sz="4" w:space="0" w:color="auto"/>
            </w:tcBorders>
          </w:tcPr>
          <w:p w14:paraId="10C96BA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33290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BAB396"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84F7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5E71F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7A8E3"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42FB5" w:rsidRPr="0093002B" w14:paraId="6EAC3210" w14:textId="77777777" w:rsidTr="00F04C21">
        <w:tc>
          <w:tcPr>
            <w:tcW w:w="720" w:type="dxa"/>
            <w:tcBorders>
              <w:top w:val="single" w:sz="4" w:space="0" w:color="auto"/>
              <w:left w:val="single" w:sz="4" w:space="0" w:color="auto"/>
              <w:bottom w:val="single" w:sz="4" w:space="0" w:color="auto"/>
              <w:right w:val="single" w:sz="4" w:space="0" w:color="auto"/>
            </w:tcBorders>
          </w:tcPr>
          <w:p w14:paraId="724125C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53A37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B36B2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22C8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1318D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795455" w14:paraId="1AD4BF2A" w14:textId="77777777" w:rsidTr="00F04C21">
        <w:tc>
          <w:tcPr>
            <w:tcW w:w="720" w:type="dxa"/>
            <w:tcBorders>
              <w:top w:val="single" w:sz="4" w:space="0" w:color="auto"/>
              <w:left w:val="single" w:sz="4" w:space="0" w:color="auto"/>
              <w:bottom w:val="single" w:sz="4" w:space="0" w:color="auto"/>
              <w:right w:val="single" w:sz="4" w:space="0" w:color="auto"/>
            </w:tcBorders>
          </w:tcPr>
          <w:p w14:paraId="5F0980B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C5596"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8C123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2AC34"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52EE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42FB5" w:rsidRPr="0093002B" w14:paraId="09CBA131" w14:textId="77777777" w:rsidTr="00F04C21">
        <w:tc>
          <w:tcPr>
            <w:tcW w:w="720" w:type="dxa"/>
            <w:tcBorders>
              <w:top w:val="single" w:sz="4" w:space="0" w:color="auto"/>
              <w:left w:val="single" w:sz="4" w:space="0" w:color="auto"/>
              <w:bottom w:val="single" w:sz="4" w:space="0" w:color="auto"/>
              <w:right w:val="single" w:sz="4" w:space="0" w:color="auto"/>
            </w:tcBorders>
          </w:tcPr>
          <w:p w14:paraId="6EB67C0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C12D93"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FE452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B0DB5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DA71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48C6A"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42FB5" w:rsidRPr="00795455" w14:paraId="58667869" w14:textId="77777777" w:rsidTr="00F04C21">
        <w:tc>
          <w:tcPr>
            <w:tcW w:w="720" w:type="dxa"/>
            <w:tcBorders>
              <w:top w:val="single" w:sz="4" w:space="0" w:color="auto"/>
              <w:left w:val="single" w:sz="4" w:space="0" w:color="auto"/>
              <w:bottom w:val="single" w:sz="4" w:space="0" w:color="auto"/>
              <w:right w:val="single" w:sz="4" w:space="0" w:color="auto"/>
            </w:tcBorders>
          </w:tcPr>
          <w:p w14:paraId="63F390BE" w14:textId="77777777" w:rsidR="00342FB5" w:rsidRPr="0093002B" w:rsidDel="0010680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4AED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4B54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AC3E7" w14:textId="77777777" w:rsidR="00342FB5" w:rsidRPr="0093002B" w:rsidRDefault="00342FB5"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75A325B"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A4ACB2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260D8B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42FB5" w:rsidRPr="0093002B" w14:paraId="6776D6F1" w14:textId="77777777" w:rsidTr="00F04C21">
        <w:tc>
          <w:tcPr>
            <w:tcW w:w="720" w:type="dxa"/>
            <w:tcBorders>
              <w:top w:val="single" w:sz="4" w:space="0" w:color="auto"/>
              <w:left w:val="single" w:sz="4" w:space="0" w:color="auto"/>
              <w:bottom w:val="single" w:sz="4" w:space="0" w:color="auto"/>
              <w:right w:val="single" w:sz="4" w:space="0" w:color="auto"/>
            </w:tcBorders>
          </w:tcPr>
          <w:p w14:paraId="6E263A1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90B04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C72E6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B9EA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131F5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A684A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3AF28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42FB5" w:rsidRPr="00795455" w14:paraId="06AA0B43" w14:textId="77777777" w:rsidTr="00F04C21">
        <w:tc>
          <w:tcPr>
            <w:tcW w:w="720" w:type="dxa"/>
            <w:tcBorders>
              <w:top w:val="single" w:sz="4" w:space="0" w:color="auto"/>
              <w:left w:val="single" w:sz="4" w:space="0" w:color="auto"/>
              <w:bottom w:val="single" w:sz="4" w:space="0" w:color="auto"/>
              <w:right w:val="single" w:sz="4" w:space="0" w:color="auto"/>
            </w:tcBorders>
          </w:tcPr>
          <w:p w14:paraId="5520DAB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30E9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3C9F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6EB8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669719"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F79FE" w14:textId="77777777" w:rsidR="00342FB5" w:rsidRPr="0093002B" w:rsidRDefault="00342FB5"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7CBE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174E5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243FA3" w14:textId="77777777" w:rsidR="00342FB5" w:rsidRPr="0093002B" w:rsidRDefault="00342FB5" w:rsidP="00933407">
            <w:pPr>
              <w:jc w:val="center"/>
              <w:rPr>
                <w:rFonts w:ascii="GHEA Grapalat" w:hAnsi="GHEA Grapalat"/>
                <w:sz w:val="20"/>
                <w:szCs w:val="20"/>
                <w:lang w:val="hy-AM"/>
              </w:rPr>
            </w:pPr>
          </w:p>
        </w:tc>
      </w:tr>
      <w:tr w:rsidR="00342FB5" w:rsidRPr="00795455" w14:paraId="548A825C"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447EC1E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E1E6C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603A8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2817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71DC16B"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9204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B83308"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42FB5" w:rsidRPr="0093002B" w14:paraId="6B77F0CD" w14:textId="77777777" w:rsidTr="00F04C21">
        <w:tc>
          <w:tcPr>
            <w:tcW w:w="720" w:type="dxa"/>
            <w:tcBorders>
              <w:top w:val="single" w:sz="4" w:space="0" w:color="auto"/>
              <w:left w:val="single" w:sz="4" w:space="0" w:color="auto"/>
              <w:bottom w:val="single" w:sz="4" w:space="0" w:color="auto"/>
              <w:right w:val="single" w:sz="4" w:space="0" w:color="auto"/>
            </w:tcBorders>
          </w:tcPr>
          <w:p w14:paraId="60B7F60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79A3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93A74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5990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C5E9C"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D661E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42FB5" w:rsidRPr="0093002B" w14:paraId="01760809"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735DE6B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949F4"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47148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A138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FC994F"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22F0F" w14:textId="77777777" w:rsidR="00342FB5" w:rsidRPr="0093002B" w:rsidRDefault="00342FB5"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D24379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42FB5" w:rsidRPr="0093002B" w14:paraId="70924511" w14:textId="77777777" w:rsidTr="00F04C21">
        <w:tc>
          <w:tcPr>
            <w:tcW w:w="720" w:type="dxa"/>
            <w:tcBorders>
              <w:top w:val="single" w:sz="4" w:space="0" w:color="auto"/>
              <w:left w:val="single" w:sz="4" w:space="0" w:color="auto"/>
              <w:bottom w:val="single" w:sz="4" w:space="0" w:color="auto"/>
              <w:right w:val="single" w:sz="4" w:space="0" w:color="auto"/>
            </w:tcBorders>
          </w:tcPr>
          <w:p w14:paraId="281EE2C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E3419"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517F9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846D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E2FD3A"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19605B" w14:textId="77777777" w:rsidR="00342FB5" w:rsidRPr="0093002B" w:rsidRDefault="00342FB5" w:rsidP="00933407">
            <w:pPr>
              <w:jc w:val="center"/>
              <w:rPr>
                <w:rFonts w:ascii="GHEA Grapalat" w:hAnsi="GHEA Grapalat"/>
                <w:sz w:val="20"/>
                <w:szCs w:val="20"/>
              </w:rPr>
            </w:pPr>
          </w:p>
        </w:tc>
      </w:tr>
      <w:tr w:rsidR="00342FB5" w:rsidRPr="0093002B" w14:paraId="4C23F8BA"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36709E5A" w14:textId="77777777" w:rsidR="00342FB5" w:rsidRPr="0093002B" w:rsidRDefault="00342FB5"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77C23B"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631B9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7292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61C1B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504997" w14:textId="77777777" w:rsidR="00342FB5" w:rsidRPr="0093002B" w:rsidRDefault="00342FB5" w:rsidP="00933407">
            <w:pPr>
              <w:jc w:val="center"/>
              <w:rPr>
                <w:rFonts w:ascii="GHEA Grapalat" w:hAnsi="GHEA Grapalat"/>
                <w:sz w:val="20"/>
                <w:szCs w:val="20"/>
              </w:rPr>
            </w:pPr>
          </w:p>
        </w:tc>
      </w:tr>
      <w:tr w:rsidR="00342FB5" w:rsidRPr="0093002B" w14:paraId="4B1A4329" w14:textId="77777777" w:rsidTr="00F04C21">
        <w:tc>
          <w:tcPr>
            <w:tcW w:w="720" w:type="dxa"/>
            <w:tcBorders>
              <w:top w:val="single" w:sz="4" w:space="0" w:color="auto"/>
              <w:left w:val="single" w:sz="4" w:space="0" w:color="auto"/>
              <w:bottom w:val="single" w:sz="4" w:space="0" w:color="auto"/>
              <w:right w:val="single" w:sz="4" w:space="0" w:color="auto"/>
            </w:tcBorders>
          </w:tcPr>
          <w:p w14:paraId="1B09CD5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1841C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12738"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A6FB3"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4C167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07D243" w14:textId="77777777" w:rsidR="00342FB5" w:rsidRPr="0093002B" w:rsidRDefault="00342FB5" w:rsidP="00933407">
            <w:pPr>
              <w:jc w:val="center"/>
              <w:rPr>
                <w:rFonts w:ascii="GHEA Grapalat" w:hAnsi="GHEA Grapalat"/>
                <w:sz w:val="20"/>
                <w:szCs w:val="20"/>
              </w:rPr>
            </w:pPr>
          </w:p>
        </w:tc>
      </w:tr>
      <w:tr w:rsidR="00342FB5" w:rsidRPr="0093002B" w14:paraId="257B4BA6" w14:textId="77777777" w:rsidTr="00F04C21">
        <w:tc>
          <w:tcPr>
            <w:tcW w:w="720" w:type="dxa"/>
            <w:tcBorders>
              <w:top w:val="single" w:sz="4" w:space="0" w:color="auto"/>
              <w:left w:val="single" w:sz="4" w:space="0" w:color="auto"/>
              <w:bottom w:val="single" w:sz="4" w:space="0" w:color="auto"/>
              <w:right w:val="single" w:sz="4" w:space="0" w:color="auto"/>
            </w:tcBorders>
          </w:tcPr>
          <w:p w14:paraId="498F482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09661"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25CB47"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41392"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F9FAB6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7F15FD" w14:textId="77777777" w:rsidR="00342FB5" w:rsidRPr="0093002B" w:rsidRDefault="00342FB5" w:rsidP="00933407">
            <w:pPr>
              <w:jc w:val="center"/>
              <w:rPr>
                <w:rFonts w:ascii="GHEA Grapalat" w:hAnsi="GHEA Grapalat"/>
                <w:sz w:val="20"/>
                <w:szCs w:val="20"/>
              </w:rPr>
            </w:pPr>
          </w:p>
        </w:tc>
      </w:tr>
      <w:tr w:rsidR="00342FB5" w:rsidRPr="0093002B" w14:paraId="6AEFB81E" w14:textId="77777777" w:rsidTr="00F04C21">
        <w:tc>
          <w:tcPr>
            <w:tcW w:w="720" w:type="dxa"/>
            <w:tcBorders>
              <w:top w:val="single" w:sz="4" w:space="0" w:color="auto"/>
              <w:left w:val="single" w:sz="4" w:space="0" w:color="auto"/>
              <w:bottom w:val="single" w:sz="4" w:space="0" w:color="auto"/>
              <w:right w:val="single" w:sz="4" w:space="0" w:color="auto"/>
            </w:tcBorders>
          </w:tcPr>
          <w:p w14:paraId="0611F6C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3D640"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AF3F6D"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0FAE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B468CF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9AD525" w14:textId="77777777" w:rsidR="00342FB5" w:rsidRPr="0093002B" w:rsidRDefault="00342FB5" w:rsidP="00933407">
            <w:pPr>
              <w:jc w:val="center"/>
              <w:rPr>
                <w:rFonts w:ascii="GHEA Grapalat" w:hAnsi="GHEA Grapalat"/>
                <w:sz w:val="20"/>
                <w:szCs w:val="20"/>
              </w:rPr>
            </w:pPr>
          </w:p>
        </w:tc>
      </w:tr>
      <w:tr w:rsidR="00342FB5" w:rsidRPr="0093002B" w14:paraId="279F41C1" w14:textId="77777777" w:rsidTr="00F04C21">
        <w:tc>
          <w:tcPr>
            <w:tcW w:w="720" w:type="dxa"/>
            <w:tcBorders>
              <w:top w:val="single" w:sz="4" w:space="0" w:color="auto"/>
              <w:left w:val="single" w:sz="4" w:space="0" w:color="auto"/>
              <w:bottom w:val="single" w:sz="4" w:space="0" w:color="auto"/>
              <w:right w:val="single" w:sz="4" w:space="0" w:color="auto"/>
            </w:tcBorders>
          </w:tcPr>
          <w:p w14:paraId="0977424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63625"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C8048E" w14:textId="77777777" w:rsidR="00342FB5" w:rsidRPr="0093002B" w:rsidRDefault="00342FB5"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390A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B0508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EDF73" w14:textId="77777777" w:rsidR="00342FB5" w:rsidRPr="0093002B" w:rsidRDefault="00342FB5" w:rsidP="00933407">
            <w:pPr>
              <w:jc w:val="center"/>
              <w:rPr>
                <w:rFonts w:ascii="GHEA Grapalat" w:hAnsi="GHEA Grapalat"/>
                <w:sz w:val="20"/>
                <w:szCs w:val="20"/>
              </w:rPr>
            </w:pPr>
          </w:p>
        </w:tc>
      </w:tr>
    </w:tbl>
    <w:p w14:paraId="45B35922" w14:textId="77777777" w:rsidR="00342FB5" w:rsidRPr="00342FB5" w:rsidRDefault="00342FB5" w:rsidP="002552BC">
      <w:pPr>
        <w:pStyle w:val="BodyTextIndent3"/>
        <w:spacing w:line="240" w:lineRule="auto"/>
        <w:jc w:val="right"/>
        <w:rPr>
          <w:rFonts w:ascii="GHEA Grapalat" w:hAnsi="GHEA Grapalat" w:cs="Sylfaen"/>
          <w:b/>
        </w:rPr>
      </w:pPr>
    </w:p>
    <w:p w14:paraId="213C54CE" w14:textId="77777777" w:rsidR="00342FB5" w:rsidRDefault="00342FB5" w:rsidP="002552BC">
      <w:pPr>
        <w:pStyle w:val="BodyTextIndent3"/>
        <w:spacing w:line="240" w:lineRule="auto"/>
        <w:jc w:val="right"/>
        <w:rPr>
          <w:rFonts w:ascii="GHEA Grapalat" w:hAnsi="GHEA Grapalat" w:cs="Sylfaen"/>
          <w:b/>
          <w:lang w:val="hy-AM"/>
        </w:rPr>
      </w:pPr>
    </w:p>
    <w:p w14:paraId="50F283AA" w14:textId="77777777" w:rsidR="00EB69AE" w:rsidRDefault="00EB69AE" w:rsidP="002552BC">
      <w:pPr>
        <w:pStyle w:val="BodyTextIndent3"/>
        <w:spacing w:line="240" w:lineRule="auto"/>
        <w:jc w:val="right"/>
        <w:rPr>
          <w:rFonts w:ascii="GHEA Grapalat" w:hAnsi="GHEA Grapalat" w:cs="Sylfaen"/>
          <w:b/>
          <w:lang w:val="hy-AM"/>
        </w:rPr>
      </w:pPr>
    </w:p>
    <w:p w14:paraId="004DAC91" w14:textId="77777777" w:rsidR="00EB69AE" w:rsidRDefault="00EB69AE" w:rsidP="002552BC">
      <w:pPr>
        <w:pStyle w:val="BodyTextIndent3"/>
        <w:spacing w:line="240" w:lineRule="auto"/>
        <w:jc w:val="right"/>
        <w:rPr>
          <w:rFonts w:ascii="GHEA Grapalat" w:hAnsi="GHEA Grapalat" w:cs="Sylfaen"/>
          <w:b/>
          <w:lang w:val="hy-AM"/>
        </w:rPr>
      </w:pPr>
    </w:p>
    <w:p w14:paraId="7ABB9006" w14:textId="77777777" w:rsidR="00EB69AE" w:rsidRDefault="00EB69AE" w:rsidP="002552BC">
      <w:pPr>
        <w:pStyle w:val="BodyTextIndent3"/>
        <w:spacing w:line="240" w:lineRule="auto"/>
        <w:jc w:val="right"/>
        <w:rPr>
          <w:rFonts w:ascii="GHEA Grapalat" w:hAnsi="GHEA Grapalat" w:cs="Sylfaen"/>
          <w:b/>
          <w:lang w:val="hy-AM"/>
        </w:rPr>
      </w:pPr>
    </w:p>
    <w:p w14:paraId="4783CC77" w14:textId="77777777" w:rsidR="00EB69AE" w:rsidRDefault="00EB69AE" w:rsidP="002552BC">
      <w:pPr>
        <w:pStyle w:val="BodyTextIndent3"/>
        <w:spacing w:line="240" w:lineRule="auto"/>
        <w:jc w:val="right"/>
        <w:rPr>
          <w:rFonts w:ascii="GHEA Grapalat" w:hAnsi="GHEA Grapalat" w:cs="Sylfaen"/>
          <w:b/>
          <w:lang w:val="hy-AM"/>
        </w:rPr>
      </w:pPr>
    </w:p>
    <w:p w14:paraId="2E120303" w14:textId="77777777" w:rsidR="00EB69AE" w:rsidRDefault="00EB69AE" w:rsidP="002552BC">
      <w:pPr>
        <w:pStyle w:val="BodyTextIndent3"/>
        <w:spacing w:line="240" w:lineRule="auto"/>
        <w:jc w:val="right"/>
        <w:rPr>
          <w:rFonts w:ascii="GHEA Grapalat" w:hAnsi="GHEA Grapalat" w:cs="Sylfaen"/>
          <w:b/>
          <w:lang w:val="hy-AM"/>
        </w:rPr>
      </w:pPr>
    </w:p>
    <w:p w14:paraId="194A4571" w14:textId="77777777" w:rsidR="00EB69AE" w:rsidRDefault="00EB69AE" w:rsidP="002552BC">
      <w:pPr>
        <w:pStyle w:val="BodyTextIndent3"/>
        <w:spacing w:line="240" w:lineRule="auto"/>
        <w:jc w:val="right"/>
        <w:rPr>
          <w:rFonts w:ascii="GHEA Grapalat" w:hAnsi="GHEA Grapalat" w:cs="Sylfaen"/>
          <w:b/>
          <w:lang w:val="hy-AM"/>
        </w:rPr>
      </w:pPr>
    </w:p>
    <w:p w14:paraId="0AA74060" w14:textId="77777777" w:rsidR="00EB69AE" w:rsidRDefault="00EB69AE" w:rsidP="002552BC">
      <w:pPr>
        <w:pStyle w:val="BodyTextIndent3"/>
        <w:spacing w:line="240" w:lineRule="auto"/>
        <w:jc w:val="right"/>
        <w:rPr>
          <w:rFonts w:ascii="GHEA Grapalat" w:hAnsi="GHEA Grapalat" w:cs="Sylfaen"/>
          <w:b/>
          <w:lang w:val="hy-AM"/>
        </w:rPr>
      </w:pPr>
    </w:p>
    <w:p w14:paraId="12BD95BD" w14:textId="77777777" w:rsidR="00EB69AE" w:rsidRDefault="00EB69AE" w:rsidP="002552BC">
      <w:pPr>
        <w:pStyle w:val="BodyTextIndent3"/>
        <w:spacing w:line="240" w:lineRule="auto"/>
        <w:jc w:val="right"/>
        <w:rPr>
          <w:rFonts w:ascii="GHEA Grapalat" w:hAnsi="GHEA Grapalat" w:cs="Sylfaen"/>
          <w:b/>
          <w:lang w:val="hy-AM"/>
        </w:rPr>
      </w:pPr>
    </w:p>
    <w:p w14:paraId="69CF0ED7" w14:textId="77777777" w:rsidR="00EB69AE" w:rsidRDefault="00EB69AE" w:rsidP="002552BC">
      <w:pPr>
        <w:pStyle w:val="BodyTextIndent3"/>
        <w:spacing w:line="240" w:lineRule="auto"/>
        <w:jc w:val="right"/>
        <w:rPr>
          <w:rFonts w:ascii="GHEA Grapalat" w:hAnsi="GHEA Grapalat" w:cs="Sylfaen"/>
          <w:b/>
          <w:lang w:val="hy-AM"/>
        </w:rPr>
      </w:pPr>
    </w:p>
    <w:p w14:paraId="1142BAF5" w14:textId="77777777" w:rsidR="00EB69AE" w:rsidRDefault="00EB69AE" w:rsidP="002552BC">
      <w:pPr>
        <w:pStyle w:val="BodyTextIndent3"/>
        <w:spacing w:line="240" w:lineRule="auto"/>
        <w:jc w:val="right"/>
        <w:rPr>
          <w:rFonts w:ascii="GHEA Grapalat" w:hAnsi="GHEA Grapalat" w:cs="Sylfaen"/>
          <w:b/>
          <w:lang w:val="hy-AM"/>
        </w:rPr>
      </w:pPr>
    </w:p>
    <w:p w14:paraId="66F53E54" w14:textId="77777777" w:rsidR="00EB69AE" w:rsidRDefault="00EB69AE" w:rsidP="002552BC">
      <w:pPr>
        <w:pStyle w:val="BodyTextIndent3"/>
        <w:spacing w:line="240" w:lineRule="auto"/>
        <w:jc w:val="right"/>
        <w:rPr>
          <w:rFonts w:ascii="GHEA Grapalat" w:hAnsi="GHEA Grapalat" w:cs="Sylfaen"/>
          <w:b/>
          <w:lang w:val="hy-AM"/>
        </w:rPr>
      </w:pPr>
    </w:p>
    <w:p w14:paraId="6695B5D1" w14:textId="77777777" w:rsidR="00EB69AE" w:rsidRDefault="00EB69AE" w:rsidP="002552BC">
      <w:pPr>
        <w:pStyle w:val="BodyTextIndent3"/>
        <w:spacing w:line="240" w:lineRule="auto"/>
        <w:jc w:val="right"/>
        <w:rPr>
          <w:rFonts w:ascii="GHEA Grapalat" w:hAnsi="GHEA Grapalat" w:cs="Sylfaen"/>
          <w:b/>
          <w:lang w:val="hy-AM"/>
        </w:rPr>
      </w:pPr>
    </w:p>
    <w:p w14:paraId="2805B2E2" w14:textId="77777777" w:rsidR="00EB69AE" w:rsidRDefault="00EB69AE" w:rsidP="002552BC">
      <w:pPr>
        <w:pStyle w:val="BodyTextIndent3"/>
        <w:spacing w:line="240" w:lineRule="auto"/>
        <w:jc w:val="right"/>
        <w:rPr>
          <w:rFonts w:ascii="GHEA Grapalat" w:hAnsi="GHEA Grapalat" w:cs="Sylfaen"/>
          <w:b/>
          <w:lang w:val="hy-AM"/>
        </w:rPr>
      </w:pPr>
    </w:p>
    <w:p w14:paraId="55BDF42F" w14:textId="77777777" w:rsidR="00EB69AE" w:rsidRDefault="00EB69AE" w:rsidP="002552BC">
      <w:pPr>
        <w:pStyle w:val="BodyTextIndent3"/>
        <w:spacing w:line="240" w:lineRule="auto"/>
        <w:jc w:val="right"/>
        <w:rPr>
          <w:rFonts w:ascii="GHEA Grapalat" w:hAnsi="GHEA Grapalat" w:cs="Sylfaen"/>
          <w:b/>
          <w:lang w:val="hy-AM"/>
        </w:rPr>
      </w:pPr>
    </w:p>
    <w:p w14:paraId="01987E87" w14:textId="77777777" w:rsidR="00EB69AE" w:rsidRDefault="00EB69AE" w:rsidP="002552BC">
      <w:pPr>
        <w:pStyle w:val="BodyTextIndent3"/>
        <w:spacing w:line="240" w:lineRule="auto"/>
        <w:jc w:val="right"/>
        <w:rPr>
          <w:rFonts w:ascii="GHEA Grapalat" w:hAnsi="GHEA Grapalat" w:cs="Sylfaen"/>
          <w:b/>
          <w:lang w:val="hy-AM"/>
        </w:rPr>
      </w:pPr>
    </w:p>
    <w:p w14:paraId="308B2B3C" w14:textId="77777777" w:rsidR="00EB69AE" w:rsidRDefault="00EB69AE" w:rsidP="002552BC">
      <w:pPr>
        <w:pStyle w:val="BodyTextIndent3"/>
        <w:spacing w:line="240" w:lineRule="auto"/>
        <w:jc w:val="right"/>
        <w:rPr>
          <w:rFonts w:ascii="GHEA Grapalat" w:hAnsi="GHEA Grapalat" w:cs="Sylfaen"/>
          <w:b/>
          <w:lang w:val="hy-AM"/>
        </w:rPr>
      </w:pPr>
    </w:p>
    <w:p w14:paraId="6B0DF5DC" w14:textId="7777777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DFBF0" w14:textId="17B5C779"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7A2813">
        <w:rPr>
          <w:rFonts w:ascii="GHEA Grapalat" w:hAnsi="GHEA Grapalat" w:cs="Sylfaen"/>
          <w:b/>
          <w:lang w:val="hy-AM"/>
        </w:rPr>
        <w:t>26/11</w:t>
      </w:r>
      <w:r w:rsidRPr="0093002B">
        <w:rPr>
          <w:rFonts w:ascii="GHEA Grapalat" w:hAnsi="GHEA Grapalat" w:cs="Sylfaen"/>
          <w:b/>
          <w:lang w:val="hy-AM"/>
        </w:rPr>
        <w:t>»*  ծածկագրով</w:t>
      </w:r>
    </w:p>
    <w:p w14:paraId="74D6DD8E" w14:textId="77777777" w:rsidR="00EB69AE" w:rsidRPr="0093002B" w:rsidRDefault="00EB69AE" w:rsidP="00EB69A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71FE99B4"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F5B77D0"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3105649" w14:textId="77777777" w:rsidR="00EB69AE" w:rsidRPr="0093002B" w:rsidRDefault="00EB69AE" w:rsidP="00EB69AE">
      <w:pPr>
        <w:rPr>
          <w:rFonts w:ascii="GHEA Grapalat" w:hAnsi="GHEA Grapalat" w:cs="GHEA Grapalat"/>
          <w:b/>
          <w:sz w:val="20"/>
          <w:szCs w:val="20"/>
          <w:lang w:val="hy-AM"/>
        </w:rPr>
      </w:pPr>
    </w:p>
    <w:p w14:paraId="24CADB54" w14:textId="77777777" w:rsidR="00EB69AE" w:rsidRPr="0093002B" w:rsidRDefault="00EB69AE" w:rsidP="00EB69A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4CF0D3" w14:textId="77777777" w:rsidR="00EB69AE" w:rsidRPr="0093002B" w:rsidRDefault="00EB69AE" w:rsidP="00EB69AE">
      <w:pPr>
        <w:rPr>
          <w:rFonts w:ascii="GHEA Grapalat" w:hAnsi="GHEA Grapalat" w:cs="GHEA Grapalat"/>
          <w:sz w:val="20"/>
          <w:szCs w:val="20"/>
          <w:lang w:val="hy-AM"/>
        </w:rPr>
      </w:pPr>
    </w:p>
    <w:p w14:paraId="43BF87D3" w14:textId="77777777" w:rsidR="00EB69AE" w:rsidRPr="0093002B" w:rsidRDefault="00EB69AE" w:rsidP="00EB69A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CA73D5" w14:textId="77777777" w:rsidR="00EB69AE" w:rsidRPr="0093002B" w:rsidRDefault="00EB69AE" w:rsidP="00EB69A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A8579" w14:textId="77777777" w:rsidR="00EB69AE" w:rsidRPr="0093002B" w:rsidRDefault="00EB69AE" w:rsidP="00EB69AE">
      <w:pPr>
        <w:ind w:firstLine="708"/>
        <w:jc w:val="both"/>
        <w:rPr>
          <w:rFonts w:ascii="GHEA Grapalat" w:hAnsi="GHEA Grapalat" w:cs="GHEA Grapalat"/>
          <w:sz w:val="20"/>
          <w:szCs w:val="20"/>
          <w:lang w:val="hy-AM"/>
        </w:rPr>
      </w:pPr>
    </w:p>
    <w:p w14:paraId="0E6F5DA9" w14:textId="77777777" w:rsidR="00EB69AE" w:rsidRPr="0093002B" w:rsidRDefault="00EB69AE" w:rsidP="00EB69A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168C2AE" w14:textId="77777777" w:rsidR="00EB69AE" w:rsidRPr="0093002B" w:rsidRDefault="00EB69AE" w:rsidP="00EB69A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B018673"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48F9935"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3F55F45" w14:textId="77777777" w:rsidR="00EB69AE" w:rsidRPr="0093002B" w:rsidRDefault="00EB69AE" w:rsidP="00EB69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754ABD1"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502AE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8B69D6" w14:textId="77777777" w:rsidR="00EB69AE" w:rsidRPr="0093002B" w:rsidRDefault="00EB69AE" w:rsidP="00EB69A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68293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02AB41"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70A8E4"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0C0939" w14:textId="77777777" w:rsidR="00EB69AE" w:rsidRPr="0093002B" w:rsidRDefault="00EB69AE" w:rsidP="00EB69A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CA93BE"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92B72A"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D89A99E"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3CC07A"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6B0FD5C"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481C5" w14:textId="77777777" w:rsidR="00EB69AE" w:rsidRPr="0093002B" w:rsidRDefault="00EB69AE" w:rsidP="00EB69AE">
      <w:pPr>
        <w:jc w:val="both"/>
        <w:rPr>
          <w:rFonts w:ascii="GHEA Grapalat" w:hAnsi="GHEA Grapalat" w:cs="GHEA Grapalat"/>
          <w:sz w:val="20"/>
          <w:szCs w:val="20"/>
          <w:lang w:val="hy-AM"/>
        </w:rPr>
      </w:pPr>
    </w:p>
    <w:p w14:paraId="45234A1E" w14:textId="77777777" w:rsidR="00EB69AE" w:rsidRPr="0093002B" w:rsidRDefault="00EB69AE" w:rsidP="00EB69A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5DF3BC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057486"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C53FEBD"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606C20" w14:textId="77777777" w:rsidR="00EB69AE" w:rsidRPr="0093002B" w:rsidDel="00A13215"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21152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35CABE" w14:textId="77777777" w:rsidR="00EB69AE" w:rsidRPr="0093002B" w:rsidRDefault="00EB69AE" w:rsidP="00EB69AE">
      <w:pPr>
        <w:ind w:firstLine="567"/>
        <w:jc w:val="both"/>
        <w:rPr>
          <w:rFonts w:ascii="GHEA Grapalat" w:hAnsi="GHEA Grapalat" w:cs="GHEA Grapalat"/>
          <w:sz w:val="20"/>
          <w:szCs w:val="20"/>
          <w:lang w:val="hy-AM"/>
        </w:rPr>
      </w:pPr>
    </w:p>
    <w:p w14:paraId="69AFB6CF" w14:textId="77777777" w:rsidR="00EB69AE" w:rsidRPr="0093002B" w:rsidRDefault="00EB69AE" w:rsidP="00EB69A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5051099" w14:textId="77777777" w:rsidR="00EB69AE" w:rsidRPr="0093002B" w:rsidRDefault="00EB69AE" w:rsidP="00EB69A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5A788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FCF9130"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01C1D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3773CFD"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6B797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20D0D5"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F85119"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84BFE20"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610DD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45D6AB2"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D2E3DD"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C6DC6"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Կ.Տ</w:t>
      </w:r>
    </w:p>
    <w:p w14:paraId="1F8C32A1" w14:textId="77777777" w:rsidR="00EB69AE" w:rsidRPr="0093002B" w:rsidRDefault="00EB69AE" w:rsidP="00EB69AE">
      <w:pPr>
        <w:jc w:val="both"/>
        <w:rPr>
          <w:rFonts w:ascii="GHEA Grapalat" w:hAnsi="GHEA Grapalat"/>
          <w:sz w:val="20"/>
          <w:szCs w:val="20"/>
          <w:lang w:val="hy-AM"/>
        </w:rPr>
      </w:pPr>
    </w:p>
    <w:p w14:paraId="607EFAF7"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6EC394" w14:textId="77777777" w:rsidR="00EB69AE" w:rsidRPr="0093002B" w:rsidRDefault="00EB69AE" w:rsidP="00EB69AE">
      <w:pPr>
        <w:jc w:val="center"/>
        <w:rPr>
          <w:rFonts w:ascii="GHEA Grapalat" w:hAnsi="GHEA Grapalat" w:cs="GHEA Grapalat"/>
          <w:sz w:val="20"/>
          <w:szCs w:val="20"/>
          <w:lang w:val="hy-AM"/>
        </w:rPr>
      </w:pPr>
    </w:p>
    <w:p w14:paraId="6E51C32E"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1B9A151"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6E76AB"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B5A94" w14:textId="77777777" w:rsidR="00EB69AE" w:rsidRPr="0093002B" w:rsidRDefault="00EB69AE" w:rsidP="00EB69A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9AE" w:rsidRPr="0093002B" w14:paraId="2311FA7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B545" w14:textId="4298891F" w:rsidR="00EB69AE" w:rsidRPr="00F04C21" w:rsidRDefault="00EB69AE"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B69AE" w:rsidRPr="0093002B" w14:paraId="3DF6EB9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1D437"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B69AE" w:rsidRPr="0093002B" w14:paraId="5EEF0D2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EC3F"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B69AE" w:rsidRPr="0093002B" w14:paraId="09E5B98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1420"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EB69AE" w:rsidRPr="0093002B" w14:paraId="2B75FC4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9EAC"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EB69AE" w:rsidRPr="0093002B" w14:paraId="363C5DB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C4127"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EB69AE" w:rsidRPr="0093002B" w14:paraId="5BEA220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338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B69AE" w:rsidRPr="0093002B" w14:paraId="4FBF81A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E62"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B69AE" w:rsidRPr="0093002B" w14:paraId="57D57DB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DCB86"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EB69AE" w:rsidRPr="0093002B" w14:paraId="4974208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AB80" w14:textId="77777777" w:rsidR="00EB69AE" w:rsidRPr="0093002B" w:rsidRDefault="00EB69AE" w:rsidP="00F04C2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69AE" w:rsidRPr="0093002B" w14:paraId="1CF4072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0720D"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B69AE" w:rsidRPr="0093002B" w14:paraId="372FDF2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275D9"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w:t>
            </w:r>
            <w:proofErr w:type="gramEnd"/>
            <w:r w:rsidRPr="005017A3">
              <w:rPr>
                <w:rFonts w:ascii="GHEA Grapalat" w:hAnsi="GHEA Grapalat" w:cs="Arial"/>
                <w:b/>
                <w:sz w:val="20"/>
                <w:szCs w:val="20"/>
                <w:lang w:val="hy-AM"/>
              </w:rPr>
              <w:t xml:space="preserve"> ֆինանսների նախարարության գործառնական վարչություն</w:t>
            </w:r>
          </w:p>
        </w:tc>
      </w:tr>
      <w:tr w:rsidR="00EB69AE" w:rsidRPr="0093002B" w14:paraId="3BF441B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7C10"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B69AE" w:rsidRPr="0093002B" w14:paraId="2E823A8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C88B"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EB69AE" w:rsidRPr="0093002B" w14:paraId="5C065EF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82E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B69AE" w:rsidRPr="0093002B" w14:paraId="7421470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E0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EB69AE" w:rsidRPr="0093002B" w14:paraId="204EDD6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1455" w14:textId="77777777" w:rsidR="00EB69AE" w:rsidRPr="0093002B" w:rsidRDefault="00EB69AE" w:rsidP="00F04C2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B69AE" w:rsidRPr="0093002B" w14:paraId="6EFA887E"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34670368" w14:textId="70D14572"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tc>
      </w:tr>
      <w:tr w:rsidR="00EB69AE" w:rsidRPr="0093002B" w14:paraId="0A82332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C9A4"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661A1A0" w14:textId="77777777" w:rsidR="00EB69AE" w:rsidRPr="0093002B" w:rsidRDefault="00EB69AE" w:rsidP="00F04C21">
            <w:pPr>
              <w:rPr>
                <w:rFonts w:ascii="GHEA Grapalat" w:hAnsi="GHEA Grapalat" w:cs="Sylfaen"/>
                <w:sz w:val="20"/>
                <w:szCs w:val="20"/>
                <w:lang w:val="ru-RU"/>
              </w:rPr>
            </w:pPr>
          </w:p>
        </w:tc>
      </w:tr>
      <w:tr w:rsidR="00EB69AE" w:rsidRPr="0093002B" w14:paraId="08EA17B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D8E0"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5BCD954" w14:textId="77777777" w:rsidR="00EB69AE" w:rsidRPr="0093002B" w:rsidRDefault="00EB69AE" w:rsidP="00F04C21">
            <w:pPr>
              <w:rPr>
                <w:rFonts w:ascii="GHEA Grapalat" w:hAnsi="GHEA Grapalat" w:cs="Sylfaen"/>
                <w:sz w:val="20"/>
                <w:szCs w:val="20"/>
                <w:lang w:val="hy-AM"/>
              </w:rPr>
            </w:pPr>
          </w:p>
        </w:tc>
      </w:tr>
      <w:tr w:rsidR="00EB69AE" w:rsidRPr="0093002B" w14:paraId="42D3F12A"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79CF47E" w14:textId="77777777" w:rsidR="00EB69AE" w:rsidRPr="0093002B" w:rsidRDefault="00EB69AE" w:rsidP="00F04C2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B5C48E8" w14:textId="77777777" w:rsidR="00EB69AE" w:rsidRPr="0093002B" w:rsidRDefault="00EB69AE" w:rsidP="00F04C21">
            <w:pPr>
              <w:rPr>
                <w:rFonts w:ascii="GHEA Grapalat" w:hAnsi="GHEA Grapalat" w:cs="Sylfaen"/>
                <w:sz w:val="20"/>
                <w:szCs w:val="20"/>
              </w:rPr>
            </w:pPr>
          </w:p>
          <w:p w14:paraId="1E65E2E5"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45BE3359" w14:textId="77777777" w:rsidR="00EB69AE" w:rsidRPr="0093002B" w:rsidRDefault="00EB69AE" w:rsidP="00F04C21">
            <w:pPr>
              <w:rPr>
                <w:rFonts w:ascii="GHEA Grapalat" w:hAnsi="GHEA Grapalat" w:cs="Tahoma"/>
                <w:sz w:val="20"/>
                <w:szCs w:val="20"/>
              </w:rPr>
            </w:pPr>
          </w:p>
          <w:p w14:paraId="2CC4B41A" w14:textId="77777777" w:rsidR="00EB69AE" w:rsidRPr="0093002B" w:rsidRDefault="00EB69AE" w:rsidP="00F04C21">
            <w:pPr>
              <w:rPr>
                <w:rFonts w:ascii="GHEA Grapalat" w:hAnsi="GHEA Grapalat" w:cs="Sylfaen"/>
                <w:sz w:val="20"/>
                <w:szCs w:val="20"/>
              </w:rPr>
            </w:pPr>
          </w:p>
          <w:p w14:paraId="113E09F6"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1410E4E8" w14:textId="77777777" w:rsidR="00EB69AE" w:rsidRPr="0093002B" w:rsidRDefault="00EB69AE" w:rsidP="00F04C21">
            <w:pPr>
              <w:rPr>
                <w:rFonts w:ascii="GHEA Grapalat" w:hAnsi="GHEA Grapalat" w:cs="Sylfaen"/>
                <w:sz w:val="20"/>
                <w:szCs w:val="20"/>
              </w:rPr>
            </w:pPr>
          </w:p>
          <w:p w14:paraId="672A572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E5E0F7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Կ.Տ.</w:t>
            </w:r>
          </w:p>
          <w:p w14:paraId="59852193" w14:textId="77777777" w:rsidR="00EB69AE" w:rsidRPr="0093002B" w:rsidRDefault="00EB69AE" w:rsidP="00F04C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65E535" w14:textId="77777777" w:rsidR="00EB69AE" w:rsidRPr="0093002B" w:rsidRDefault="00EB69AE" w:rsidP="00F04C2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5717162B" w14:textId="77777777" w:rsidR="00EB69AE" w:rsidRPr="0093002B" w:rsidRDefault="00EB69AE" w:rsidP="00F04C21">
            <w:pPr>
              <w:jc w:val="right"/>
              <w:rPr>
                <w:rFonts w:ascii="GHEA Grapalat" w:hAnsi="GHEA Grapalat" w:cs="Sylfaen"/>
                <w:sz w:val="20"/>
                <w:szCs w:val="20"/>
              </w:rPr>
            </w:pPr>
          </w:p>
          <w:p w14:paraId="2BBA4963"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/____________________/</w:t>
            </w:r>
          </w:p>
          <w:p w14:paraId="249E25AC" w14:textId="77777777" w:rsidR="00EB69AE" w:rsidRPr="0093002B" w:rsidRDefault="00EB69AE" w:rsidP="00F04C21">
            <w:pPr>
              <w:jc w:val="right"/>
              <w:rPr>
                <w:rFonts w:ascii="GHEA Grapalat" w:hAnsi="GHEA Grapalat" w:cs="Tahoma"/>
                <w:sz w:val="20"/>
                <w:szCs w:val="20"/>
              </w:rPr>
            </w:pPr>
          </w:p>
          <w:p w14:paraId="6217EEA1" w14:textId="77777777" w:rsidR="00EB69AE" w:rsidRPr="0093002B" w:rsidRDefault="00EB69AE" w:rsidP="00F04C21">
            <w:pPr>
              <w:jc w:val="right"/>
              <w:rPr>
                <w:rFonts w:ascii="GHEA Grapalat" w:hAnsi="GHEA Grapalat" w:cs="Tahoma"/>
                <w:sz w:val="20"/>
                <w:szCs w:val="20"/>
              </w:rPr>
            </w:pPr>
          </w:p>
          <w:p w14:paraId="4B2A8AB4"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3A17EAAA" w14:textId="77777777" w:rsidR="00EB69AE" w:rsidRPr="0093002B" w:rsidRDefault="00EB69AE" w:rsidP="00F04C21">
            <w:pPr>
              <w:jc w:val="right"/>
              <w:rPr>
                <w:rFonts w:ascii="GHEA Grapalat" w:hAnsi="GHEA Grapalat" w:cs="Sylfaen"/>
                <w:sz w:val="20"/>
                <w:szCs w:val="20"/>
              </w:rPr>
            </w:pPr>
          </w:p>
          <w:p w14:paraId="42925C57"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3ED549E" w14:textId="77777777" w:rsidR="00EB69AE" w:rsidRPr="0093002B" w:rsidRDefault="00EB69AE" w:rsidP="00F04C21">
            <w:pPr>
              <w:jc w:val="right"/>
              <w:rPr>
                <w:rFonts w:ascii="GHEA Grapalat" w:hAnsi="GHEA Grapalat" w:cs="Sylfaen"/>
                <w:sz w:val="20"/>
                <w:szCs w:val="20"/>
              </w:rPr>
            </w:pPr>
          </w:p>
        </w:tc>
      </w:tr>
      <w:tr w:rsidR="00EB69AE" w:rsidRPr="0093002B" w14:paraId="3D50DA9B"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57D7A1D6"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66876D2" w14:textId="77777777" w:rsidR="00EB69AE" w:rsidRPr="0093002B" w:rsidRDefault="00EB69AE" w:rsidP="00F04C2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A3153A"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724217"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295E351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E285B53" w14:textId="77777777" w:rsidR="00EB69AE" w:rsidRPr="0093002B" w:rsidRDefault="00EB69AE" w:rsidP="00F04C21">
            <w:pPr>
              <w:rPr>
                <w:rFonts w:ascii="GHEA Grapalat" w:hAnsi="GHEA Grapalat" w:cs="Tahoma"/>
                <w:sz w:val="20"/>
                <w:szCs w:val="20"/>
              </w:rPr>
            </w:pPr>
          </w:p>
          <w:p w14:paraId="0D444510" w14:textId="77777777" w:rsidR="00EB69AE" w:rsidRPr="0093002B" w:rsidRDefault="00EB69AE" w:rsidP="00F04C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A3C59"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89EB62" w14:textId="77777777" w:rsidR="00EB69AE" w:rsidRPr="0093002B" w:rsidRDefault="00EB69AE" w:rsidP="00F04C21">
            <w:pPr>
              <w:jc w:val="right"/>
              <w:rPr>
                <w:rFonts w:ascii="GHEA Grapalat" w:hAnsi="GHEA Grapalat" w:cs="Tahoma"/>
                <w:sz w:val="20"/>
                <w:szCs w:val="20"/>
              </w:rPr>
            </w:pPr>
          </w:p>
          <w:p w14:paraId="521812A0" w14:textId="77777777" w:rsidR="00EB69AE" w:rsidRPr="0093002B" w:rsidRDefault="00EB69AE" w:rsidP="00F04C21">
            <w:pPr>
              <w:jc w:val="right"/>
              <w:rPr>
                <w:rFonts w:ascii="GHEA Grapalat" w:hAnsi="GHEA Grapalat" w:cs="Tahoma"/>
                <w:sz w:val="20"/>
                <w:szCs w:val="20"/>
              </w:rPr>
            </w:pPr>
          </w:p>
          <w:p w14:paraId="008F6011"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17651AC9" w14:textId="77777777" w:rsidR="00EB69AE" w:rsidRPr="0093002B" w:rsidRDefault="00EB69AE" w:rsidP="00F04C2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CC143C0" w14:textId="77777777" w:rsidR="00EB69AE" w:rsidRPr="0093002B" w:rsidRDefault="00EB69AE" w:rsidP="00F04C21">
            <w:pPr>
              <w:jc w:val="right"/>
              <w:rPr>
                <w:rFonts w:ascii="GHEA Grapalat" w:hAnsi="GHEA Grapalat" w:cs="Arial"/>
                <w:sz w:val="20"/>
                <w:szCs w:val="20"/>
                <w:lang w:val="hy-AM"/>
              </w:rPr>
            </w:pPr>
          </w:p>
        </w:tc>
      </w:tr>
      <w:tr w:rsidR="00EB69AE" w:rsidRPr="0093002B" w14:paraId="47CFB7CD"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61DF30D4"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24.բ.                                                       Կ.Տ.</w:t>
            </w:r>
          </w:p>
          <w:p w14:paraId="4A61264F" w14:textId="77777777" w:rsidR="00EB69AE" w:rsidRPr="0093002B" w:rsidRDefault="00EB69AE" w:rsidP="00F04C21">
            <w:pPr>
              <w:rPr>
                <w:rFonts w:ascii="GHEA Grapalat" w:hAnsi="GHEA Grapalat" w:cs="Sylfaen"/>
                <w:sz w:val="20"/>
                <w:szCs w:val="20"/>
              </w:rPr>
            </w:pPr>
          </w:p>
          <w:p w14:paraId="0C0770C1" w14:textId="77777777" w:rsidR="00EB69AE" w:rsidRPr="0093002B" w:rsidRDefault="00EB69AE" w:rsidP="00F04C21">
            <w:pPr>
              <w:rPr>
                <w:rFonts w:ascii="GHEA Grapalat" w:hAnsi="GHEA Grapalat" w:cs="Sylfaen"/>
                <w:sz w:val="20"/>
                <w:szCs w:val="20"/>
              </w:rPr>
            </w:pPr>
          </w:p>
          <w:p w14:paraId="147D5D9B"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87CAD58" w14:textId="77777777" w:rsidR="00EB69AE" w:rsidRPr="0093002B" w:rsidRDefault="00EB69AE" w:rsidP="00F04C21">
            <w:pPr>
              <w:rPr>
                <w:rFonts w:ascii="GHEA Grapalat" w:hAnsi="GHEA Grapalat" w:cs="Sylfaen"/>
                <w:sz w:val="20"/>
                <w:szCs w:val="20"/>
              </w:rPr>
            </w:pPr>
          </w:p>
          <w:p w14:paraId="5212DEFC"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39015778" w14:textId="77777777" w:rsidR="00EB69AE" w:rsidRPr="0093002B" w:rsidRDefault="00EB69AE" w:rsidP="00F04C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55BF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23.բ.                                                                 Կ.Տ.    </w:t>
            </w:r>
          </w:p>
          <w:p w14:paraId="2E26674E" w14:textId="77777777" w:rsidR="00EB69AE" w:rsidRPr="0093002B" w:rsidRDefault="00EB69AE" w:rsidP="00F04C21">
            <w:pPr>
              <w:rPr>
                <w:rFonts w:ascii="GHEA Grapalat" w:hAnsi="GHEA Grapalat" w:cs="Sylfaen"/>
                <w:sz w:val="20"/>
                <w:szCs w:val="20"/>
              </w:rPr>
            </w:pPr>
          </w:p>
          <w:p w14:paraId="1255DAE1"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02BA9E6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C5C1695" w14:textId="77777777" w:rsidR="00EB69AE" w:rsidRPr="0093002B" w:rsidRDefault="00EB69AE" w:rsidP="00F04C21">
            <w:pPr>
              <w:rPr>
                <w:rFonts w:ascii="GHEA Grapalat" w:hAnsi="GHEA Grapalat" w:cs="Sylfaen"/>
                <w:sz w:val="20"/>
                <w:szCs w:val="20"/>
              </w:rPr>
            </w:pPr>
          </w:p>
          <w:p w14:paraId="03DB3650" w14:textId="77777777" w:rsidR="00EB69AE" w:rsidRPr="0093002B" w:rsidRDefault="00EB69AE" w:rsidP="00F04C21">
            <w:pPr>
              <w:rPr>
                <w:rFonts w:ascii="GHEA Grapalat" w:hAnsi="GHEA Grapalat" w:cs="Sylfaen"/>
                <w:sz w:val="20"/>
                <w:szCs w:val="20"/>
              </w:rPr>
            </w:pPr>
          </w:p>
          <w:p w14:paraId="0BBF5FED" w14:textId="77777777" w:rsidR="00EB69AE" w:rsidRPr="0093002B" w:rsidRDefault="00EB69AE" w:rsidP="00F04C21">
            <w:pPr>
              <w:jc w:val="right"/>
              <w:rPr>
                <w:rFonts w:ascii="GHEA Grapalat" w:hAnsi="GHEA Grapalat" w:cs="Arial"/>
                <w:sz w:val="20"/>
                <w:szCs w:val="20"/>
              </w:rPr>
            </w:pPr>
          </w:p>
        </w:tc>
      </w:tr>
    </w:tbl>
    <w:p w14:paraId="06CB0FDD"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C4357"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20F8"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DA50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1F78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2EAE3"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C9DA4F" w14:textId="77777777" w:rsidR="00EB69AE" w:rsidRPr="0093002B" w:rsidRDefault="00EB69AE" w:rsidP="00EB69A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1C8EC5C" w14:textId="77777777" w:rsidR="00EB69AE" w:rsidRPr="0093002B" w:rsidRDefault="00EB69AE" w:rsidP="00EB69AE">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9AE" w:rsidRPr="0093002B" w14:paraId="58E81FCA" w14:textId="77777777" w:rsidTr="001F1B4A">
        <w:tc>
          <w:tcPr>
            <w:tcW w:w="720" w:type="dxa"/>
            <w:tcBorders>
              <w:top w:val="single" w:sz="4" w:space="0" w:color="auto"/>
              <w:left w:val="single" w:sz="4" w:space="0" w:color="auto"/>
              <w:bottom w:val="single" w:sz="4" w:space="0" w:color="auto"/>
              <w:right w:val="single" w:sz="4" w:space="0" w:color="auto"/>
            </w:tcBorders>
          </w:tcPr>
          <w:p w14:paraId="142028DE"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CC7CE8"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099DD"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67B74FF" w14:textId="77777777" w:rsidR="00EB69AE" w:rsidRPr="0093002B" w:rsidRDefault="00EB69AE" w:rsidP="0093340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9443FF0" w14:textId="77777777" w:rsidR="00EB69AE" w:rsidRPr="0093002B" w:rsidRDefault="00EB69AE" w:rsidP="0093340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A55CA35"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B1BEF"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EAB8101"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480F3C2" w14:textId="77777777" w:rsidR="00EB69AE" w:rsidRPr="0093002B" w:rsidRDefault="00EB69AE" w:rsidP="0093340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2141EA4"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B69AE" w:rsidRPr="0093002B" w14:paraId="68ED196D" w14:textId="77777777" w:rsidTr="001F1B4A">
        <w:tc>
          <w:tcPr>
            <w:tcW w:w="720" w:type="dxa"/>
            <w:tcBorders>
              <w:top w:val="single" w:sz="4" w:space="0" w:color="auto"/>
              <w:left w:val="single" w:sz="4" w:space="0" w:color="auto"/>
              <w:bottom w:val="single" w:sz="4" w:space="0" w:color="auto"/>
              <w:right w:val="single" w:sz="4" w:space="0" w:color="auto"/>
            </w:tcBorders>
          </w:tcPr>
          <w:p w14:paraId="5C187AA6"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62339"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221147"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FDCD40"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7DEDA"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5</w:t>
            </w:r>
          </w:p>
        </w:tc>
      </w:tr>
      <w:tr w:rsidR="00EB69AE" w:rsidRPr="0093002B" w14:paraId="302CC83C" w14:textId="77777777" w:rsidTr="001F1B4A">
        <w:tc>
          <w:tcPr>
            <w:tcW w:w="720" w:type="dxa"/>
            <w:tcBorders>
              <w:top w:val="single" w:sz="4" w:space="0" w:color="auto"/>
              <w:left w:val="single" w:sz="4" w:space="0" w:color="auto"/>
              <w:bottom w:val="single" w:sz="4" w:space="0" w:color="auto"/>
              <w:right w:val="single" w:sz="4" w:space="0" w:color="auto"/>
            </w:tcBorders>
          </w:tcPr>
          <w:p w14:paraId="6AF5485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E4C7A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CB7B4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51C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52D11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B69AE" w:rsidRPr="0093002B" w14:paraId="2F5424FD" w14:textId="77777777" w:rsidTr="001F1B4A">
        <w:tc>
          <w:tcPr>
            <w:tcW w:w="720" w:type="dxa"/>
            <w:tcBorders>
              <w:top w:val="single" w:sz="4" w:space="0" w:color="auto"/>
              <w:left w:val="single" w:sz="4" w:space="0" w:color="auto"/>
              <w:bottom w:val="single" w:sz="4" w:space="0" w:color="auto"/>
              <w:right w:val="single" w:sz="4" w:space="0" w:color="auto"/>
            </w:tcBorders>
          </w:tcPr>
          <w:p w14:paraId="410A6DF4" w14:textId="77777777" w:rsidR="00EB69AE" w:rsidRPr="0093002B" w:rsidRDefault="00EB69AE" w:rsidP="00EB69A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90068"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7C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821E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DA8CB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EB69AE" w:rsidRPr="0093002B" w14:paraId="767C7F1E" w14:textId="77777777" w:rsidTr="001F1B4A">
        <w:tc>
          <w:tcPr>
            <w:tcW w:w="720" w:type="dxa"/>
            <w:tcBorders>
              <w:top w:val="single" w:sz="4" w:space="0" w:color="auto"/>
              <w:left w:val="single" w:sz="4" w:space="0" w:color="auto"/>
              <w:bottom w:val="single" w:sz="4" w:space="0" w:color="auto"/>
              <w:right w:val="single" w:sz="4" w:space="0" w:color="auto"/>
            </w:tcBorders>
          </w:tcPr>
          <w:p w14:paraId="4A1BCAB6"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3C88ED" w14:textId="77777777" w:rsidR="00EB69AE" w:rsidRPr="0093002B" w:rsidRDefault="00EB69AE" w:rsidP="0093340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5DB9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7EF1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8B503F" w14:textId="77777777" w:rsidR="00EB69AE" w:rsidRPr="0093002B" w:rsidRDefault="00EB69AE"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923809" w14:textId="77777777" w:rsidR="00EB69AE" w:rsidRPr="0093002B" w:rsidRDefault="00EB69AE" w:rsidP="0093340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EB69AE" w:rsidRPr="0093002B" w14:paraId="3215ACE5" w14:textId="77777777" w:rsidTr="001F1B4A">
        <w:tc>
          <w:tcPr>
            <w:tcW w:w="720" w:type="dxa"/>
            <w:tcBorders>
              <w:top w:val="single" w:sz="4" w:space="0" w:color="auto"/>
              <w:left w:val="single" w:sz="4" w:space="0" w:color="auto"/>
              <w:bottom w:val="single" w:sz="4" w:space="0" w:color="auto"/>
              <w:right w:val="single" w:sz="4" w:space="0" w:color="auto"/>
            </w:tcBorders>
          </w:tcPr>
          <w:p w14:paraId="2125978A"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34381" w14:textId="77777777" w:rsidR="00EB69AE" w:rsidRPr="0093002B" w:rsidRDefault="00EB69AE"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172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05D4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881D4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D8F402" w14:textId="77777777" w:rsidR="00EB69AE" w:rsidRPr="0093002B" w:rsidRDefault="00EB69AE" w:rsidP="0093340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9C8431D" w14:textId="77777777" w:rsidTr="001F1B4A">
        <w:tc>
          <w:tcPr>
            <w:tcW w:w="720" w:type="dxa"/>
            <w:tcBorders>
              <w:top w:val="single" w:sz="4" w:space="0" w:color="auto"/>
              <w:left w:val="single" w:sz="4" w:space="0" w:color="auto"/>
              <w:bottom w:val="single" w:sz="4" w:space="0" w:color="auto"/>
              <w:right w:val="single" w:sz="4" w:space="0" w:color="auto"/>
            </w:tcBorders>
          </w:tcPr>
          <w:p w14:paraId="0496A1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0D90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52682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1DFF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A97A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71A9FA54" w14:textId="77777777" w:rsidTr="001F1B4A">
        <w:tc>
          <w:tcPr>
            <w:tcW w:w="720" w:type="dxa"/>
            <w:tcBorders>
              <w:top w:val="single" w:sz="4" w:space="0" w:color="auto"/>
              <w:left w:val="single" w:sz="4" w:space="0" w:color="auto"/>
              <w:bottom w:val="single" w:sz="4" w:space="0" w:color="auto"/>
              <w:right w:val="single" w:sz="4" w:space="0" w:color="auto"/>
            </w:tcBorders>
          </w:tcPr>
          <w:p w14:paraId="02C376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AB59E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A3E09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AEC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9D3C1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1848B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44920963" w14:textId="77777777" w:rsidTr="001F1B4A">
        <w:tc>
          <w:tcPr>
            <w:tcW w:w="720" w:type="dxa"/>
            <w:tcBorders>
              <w:top w:val="single" w:sz="4" w:space="0" w:color="auto"/>
              <w:left w:val="single" w:sz="4" w:space="0" w:color="auto"/>
              <w:bottom w:val="single" w:sz="4" w:space="0" w:color="auto"/>
              <w:right w:val="single" w:sz="4" w:space="0" w:color="auto"/>
            </w:tcBorders>
          </w:tcPr>
          <w:p w14:paraId="20F559A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7D66A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D8391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1E2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B261BE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901A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22050CEE" w14:textId="77777777" w:rsidTr="001F1B4A">
        <w:tc>
          <w:tcPr>
            <w:tcW w:w="720" w:type="dxa"/>
            <w:tcBorders>
              <w:top w:val="single" w:sz="4" w:space="0" w:color="auto"/>
              <w:left w:val="single" w:sz="4" w:space="0" w:color="auto"/>
              <w:bottom w:val="single" w:sz="4" w:space="0" w:color="auto"/>
              <w:right w:val="single" w:sz="4" w:space="0" w:color="auto"/>
            </w:tcBorders>
          </w:tcPr>
          <w:p w14:paraId="317EF60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B0527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D5776D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7F6F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4962B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25D57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3DC0AA21" w14:textId="77777777" w:rsidTr="001F1B4A">
        <w:tc>
          <w:tcPr>
            <w:tcW w:w="720" w:type="dxa"/>
            <w:tcBorders>
              <w:top w:val="single" w:sz="4" w:space="0" w:color="auto"/>
              <w:left w:val="single" w:sz="4" w:space="0" w:color="auto"/>
              <w:bottom w:val="single" w:sz="4" w:space="0" w:color="auto"/>
              <w:right w:val="single" w:sz="4" w:space="0" w:color="auto"/>
            </w:tcBorders>
          </w:tcPr>
          <w:p w14:paraId="36CDC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E40106" w14:textId="77777777" w:rsidR="00EB69AE" w:rsidRPr="0093002B" w:rsidRDefault="00EB69AE" w:rsidP="0093340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7F7E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3A8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3446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91A055"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74D8777E" w14:textId="77777777" w:rsidTr="001F1B4A">
        <w:tc>
          <w:tcPr>
            <w:tcW w:w="720" w:type="dxa"/>
            <w:tcBorders>
              <w:top w:val="single" w:sz="4" w:space="0" w:color="auto"/>
              <w:left w:val="single" w:sz="4" w:space="0" w:color="auto"/>
              <w:bottom w:val="single" w:sz="4" w:space="0" w:color="auto"/>
              <w:right w:val="single" w:sz="4" w:space="0" w:color="auto"/>
            </w:tcBorders>
          </w:tcPr>
          <w:p w14:paraId="234B983F"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1C5D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43EB2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02C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4E85510"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144645"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B69AE" w:rsidRPr="0093002B" w14:paraId="18CFEAC7" w14:textId="77777777" w:rsidTr="001F1B4A">
        <w:tc>
          <w:tcPr>
            <w:tcW w:w="720" w:type="dxa"/>
            <w:tcBorders>
              <w:top w:val="single" w:sz="4" w:space="0" w:color="auto"/>
              <w:left w:val="single" w:sz="4" w:space="0" w:color="auto"/>
              <w:bottom w:val="single" w:sz="4" w:space="0" w:color="auto"/>
              <w:right w:val="single" w:sz="4" w:space="0" w:color="auto"/>
            </w:tcBorders>
          </w:tcPr>
          <w:p w14:paraId="2F6CFFF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5068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8CB7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DE0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62BF91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FF1B88"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3C7347BB" w14:textId="77777777" w:rsidTr="001F1B4A">
        <w:tc>
          <w:tcPr>
            <w:tcW w:w="720" w:type="dxa"/>
            <w:tcBorders>
              <w:top w:val="single" w:sz="4" w:space="0" w:color="auto"/>
              <w:left w:val="single" w:sz="4" w:space="0" w:color="auto"/>
              <w:bottom w:val="single" w:sz="4" w:space="0" w:color="auto"/>
              <w:right w:val="single" w:sz="4" w:space="0" w:color="auto"/>
            </w:tcBorders>
          </w:tcPr>
          <w:p w14:paraId="7B6E9AD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3861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F811B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D8E0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CE5A8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19E5F171" w14:textId="77777777" w:rsidTr="001F1B4A">
        <w:tc>
          <w:tcPr>
            <w:tcW w:w="720" w:type="dxa"/>
            <w:tcBorders>
              <w:top w:val="single" w:sz="4" w:space="0" w:color="auto"/>
              <w:left w:val="single" w:sz="4" w:space="0" w:color="auto"/>
              <w:bottom w:val="single" w:sz="4" w:space="0" w:color="auto"/>
              <w:right w:val="single" w:sz="4" w:space="0" w:color="auto"/>
            </w:tcBorders>
          </w:tcPr>
          <w:p w14:paraId="2D93993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6A9DD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3705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AF20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5387F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954E3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B69AE" w:rsidRPr="0093002B" w14:paraId="6715B147" w14:textId="77777777" w:rsidTr="001F1B4A">
        <w:tc>
          <w:tcPr>
            <w:tcW w:w="720" w:type="dxa"/>
            <w:tcBorders>
              <w:top w:val="single" w:sz="4" w:space="0" w:color="auto"/>
              <w:left w:val="single" w:sz="4" w:space="0" w:color="auto"/>
              <w:bottom w:val="single" w:sz="4" w:space="0" w:color="auto"/>
              <w:right w:val="single" w:sz="4" w:space="0" w:color="auto"/>
            </w:tcBorders>
          </w:tcPr>
          <w:p w14:paraId="256C39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EC2E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B76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EEC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F7FFB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1A615B"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EB69AE" w:rsidRPr="00795455" w14:paraId="17580966" w14:textId="77777777" w:rsidTr="001F1B4A">
        <w:tc>
          <w:tcPr>
            <w:tcW w:w="720" w:type="dxa"/>
            <w:tcBorders>
              <w:top w:val="single" w:sz="4" w:space="0" w:color="auto"/>
              <w:left w:val="single" w:sz="4" w:space="0" w:color="auto"/>
              <w:bottom w:val="single" w:sz="4" w:space="0" w:color="auto"/>
              <w:right w:val="single" w:sz="4" w:space="0" w:color="auto"/>
            </w:tcBorders>
          </w:tcPr>
          <w:p w14:paraId="463EED19"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1ABF08"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1F85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BDE1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64C8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6F27D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B69AE" w:rsidRPr="0093002B" w14:paraId="5EEE117B" w14:textId="77777777" w:rsidTr="001F1B4A">
        <w:tc>
          <w:tcPr>
            <w:tcW w:w="720" w:type="dxa"/>
            <w:tcBorders>
              <w:top w:val="single" w:sz="4" w:space="0" w:color="auto"/>
              <w:left w:val="single" w:sz="4" w:space="0" w:color="auto"/>
              <w:bottom w:val="single" w:sz="4" w:space="0" w:color="auto"/>
              <w:right w:val="single" w:sz="4" w:space="0" w:color="auto"/>
            </w:tcBorders>
          </w:tcPr>
          <w:p w14:paraId="276D3A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6C7C1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E1F0D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0A06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76497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795455" w14:paraId="492BC66D" w14:textId="77777777" w:rsidTr="001F1B4A">
        <w:tc>
          <w:tcPr>
            <w:tcW w:w="720" w:type="dxa"/>
            <w:tcBorders>
              <w:top w:val="single" w:sz="4" w:space="0" w:color="auto"/>
              <w:left w:val="single" w:sz="4" w:space="0" w:color="auto"/>
              <w:bottom w:val="single" w:sz="4" w:space="0" w:color="auto"/>
              <w:right w:val="single" w:sz="4" w:space="0" w:color="auto"/>
            </w:tcBorders>
          </w:tcPr>
          <w:p w14:paraId="6E218A0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BA03E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35172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50E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4AE3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B69AE" w:rsidRPr="0093002B" w14:paraId="3DF0C596" w14:textId="77777777" w:rsidTr="001F1B4A">
        <w:tc>
          <w:tcPr>
            <w:tcW w:w="720" w:type="dxa"/>
            <w:tcBorders>
              <w:top w:val="single" w:sz="4" w:space="0" w:color="auto"/>
              <w:left w:val="single" w:sz="4" w:space="0" w:color="auto"/>
              <w:bottom w:val="single" w:sz="4" w:space="0" w:color="auto"/>
              <w:right w:val="single" w:sz="4" w:space="0" w:color="auto"/>
            </w:tcBorders>
          </w:tcPr>
          <w:p w14:paraId="2F680C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BA4054"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2B24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F215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6FF47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02EAA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EB69AE" w:rsidRPr="00795455" w14:paraId="62C66A38" w14:textId="77777777" w:rsidTr="001F1B4A">
        <w:tc>
          <w:tcPr>
            <w:tcW w:w="720" w:type="dxa"/>
            <w:tcBorders>
              <w:top w:val="single" w:sz="4" w:space="0" w:color="auto"/>
              <w:left w:val="single" w:sz="4" w:space="0" w:color="auto"/>
              <w:bottom w:val="single" w:sz="4" w:space="0" w:color="auto"/>
              <w:right w:val="single" w:sz="4" w:space="0" w:color="auto"/>
            </w:tcBorders>
          </w:tcPr>
          <w:p w14:paraId="58D8D8D1" w14:textId="77777777" w:rsidR="00EB69AE" w:rsidRPr="0093002B" w:rsidDel="0010680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2B527"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EC49E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ACC66" w14:textId="77777777" w:rsidR="00EB69AE" w:rsidRPr="0093002B" w:rsidRDefault="00EB69AE" w:rsidP="0093340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7E03D78"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A30B5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623C1"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B69AE" w:rsidRPr="0093002B" w14:paraId="00CF1355" w14:textId="77777777" w:rsidTr="001F1B4A">
        <w:tc>
          <w:tcPr>
            <w:tcW w:w="720" w:type="dxa"/>
            <w:tcBorders>
              <w:top w:val="single" w:sz="4" w:space="0" w:color="auto"/>
              <w:left w:val="single" w:sz="4" w:space="0" w:color="auto"/>
              <w:bottom w:val="single" w:sz="4" w:space="0" w:color="auto"/>
              <w:right w:val="single" w:sz="4" w:space="0" w:color="auto"/>
            </w:tcBorders>
          </w:tcPr>
          <w:p w14:paraId="70E5C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3563C9"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41F9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70B8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21E62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28825A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19B20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EB69AE" w:rsidRPr="00795455" w14:paraId="35676A82" w14:textId="77777777" w:rsidTr="001F1B4A">
        <w:tc>
          <w:tcPr>
            <w:tcW w:w="720" w:type="dxa"/>
            <w:tcBorders>
              <w:top w:val="single" w:sz="4" w:space="0" w:color="auto"/>
              <w:left w:val="single" w:sz="4" w:space="0" w:color="auto"/>
              <w:bottom w:val="single" w:sz="4" w:space="0" w:color="auto"/>
              <w:right w:val="single" w:sz="4" w:space="0" w:color="auto"/>
            </w:tcBorders>
          </w:tcPr>
          <w:p w14:paraId="2325494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8A80B"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39A6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65E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F201C6"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AD1EA" w14:textId="77777777" w:rsidR="00EB69AE" w:rsidRPr="0093002B" w:rsidRDefault="00EB69AE"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3AE57"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F93F92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CA13D2" w14:textId="77777777" w:rsidR="00EB69AE" w:rsidRPr="0093002B" w:rsidRDefault="00EB69AE" w:rsidP="00933407">
            <w:pPr>
              <w:jc w:val="center"/>
              <w:rPr>
                <w:rFonts w:ascii="GHEA Grapalat" w:hAnsi="GHEA Grapalat"/>
                <w:sz w:val="20"/>
                <w:szCs w:val="20"/>
                <w:lang w:val="hy-AM"/>
              </w:rPr>
            </w:pPr>
          </w:p>
        </w:tc>
      </w:tr>
      <w:tr w:rsidR="00EB69AE" w:rsidRPr="00795455" w14:paraId="03566D3B"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5B6DC395"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F51A7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056AA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9423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CDFEA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AEAF1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7F290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B69AE" w:rsidRPr="0093002B" w14:paraId="3F468E64" w14:textId="77777777" w:rsidTr="001F1B4A">
        <w:tc>
          <w:tcPr>
            <w:tcW w:w="720" w:type="dxa"/>
            <w:tcBorders>
              <w:top w:val="single" w:sz="4" w:space="0" w:color="auto"/>
              <w:left w:val="single" w:sz="4" w:space="0" w:color="auto"/>
              <w:bottom w:val="single" w:sz="4" w:space="0" w:color="auto"/>
              <w:right w:val="single" w:sz="4" w:space="0" w:color="auto"/>
            </w:tcBorders>
          </w:tcPr>
          <w:p w14:paraId="25A928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940AA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697A7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CF4B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295BCB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75B250"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B69AE" w:rsidRPr="0093002B" w14:paraId="6BDABDF9"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10D15864"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38A16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96067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43AEA"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AD4D163"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71AD84" w14:textId="77777777" w:rsidR="00EB69AE" w:rsidRPr="0093002B" w:rsidRDefault="00EB69AE" w:rsidP="0093340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11A5FD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B69AE" w:rsidRPr="0093002B" w14:paraId="18BF3BC3" w14:textId="77777777" w:rsidTr="001F1B4A">
        <w:tc>
          <w:tcPr>
            <w:tcW w:w="720" w:type="dxa"/>
            <w:tcBorders>
              <w:top w:val="single" w:sz="4" w:space="0" w:color="auto"/>
              <w:left w:val="single" w:sz="4" w:space="0" w:color="auto"/>
              <w:bottom w:val="single" w:sz="4" w:space="0" w:color="auto"/>
              <w:right w:val="single" w:sz="4" w:space="0" w:color="auto"/>
            </w:tcBorders>
          </w:tcPr>
          <w:p w14:paraId="41B6F81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995C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D2D47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CF042"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C09DB76"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34FC48" w14:textId="77777777" w:rsidR="00EB69AE" w:rsidRPr="0093002B" w:rsidRDefault="00EB69AE" w:rsidP="00933407">
            <w:pPr>
              <w:jc w:val="center"/>
              <w:rPr>
                <w:rFonts w:ascii="GHEA Grapalat" w:hAnsi="GHEA Grapalat"/>
                <w:sz w:val="20"/>
                <w:szCs w:val="20"/>
              </w:rPr>
            </w:pPr>
          </w:p>
        </w:tc>
      </w:tr>
      <w:tr w:rsidR="00EB69AE" w:rsidRPr="0093002B" w14:paraId="4DCD89FD"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7B646700" w14:textId="77777777" w:rsidR="00EB69AE" w:rsidRPr="0093002B" w:rsidRDefault="00EB69AE"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D06FE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62939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3EB8E"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30842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4B60CE" w14:textId="77777777" w:rsidR="00EB69AE" w:rsidRPr="0093002B" w:rsidRDefault="00EB69AE" w:rsidP="00933407">
            <w:pPr>
              <w:jc w:val="center"/>
              <w:rPr>
                <w:rFonts w:ascii="GHEA Grapalat" w:hAnsi="GHEA Grapalat"/>
                <w:sz w:val="20"/>
                <w:szCs w:val="20"/>
              </w:rPr>
            </w:pPr>
          </w:p>
        </w:tc>
      </w:tr>
      <w:tr w:rsidR="00EB69AE" w:rsidRPr="0093002B" w14:paraId="41707169" w14:textId="77777777" w:rsidTr="001F1B4A">
        <w:tc>
          <w:tcPr>
            <w:tcW w:w="720" w:type="dxa"/>
            <w:tcBorders>
              <w:top w:val="single" w:sz="4" w:space="0" w:color="auto"/>
              <w:left w:val="single" w:sz="4" w:space="0" w:color="auto"/>
              <w:bottom w:val="single" w:sz="4" w:space="0" w:color="auto"/>
              <w:right w:val="single" w:sz="4" w:space="0" w:color="auto"/>
            </w:tcBorders>
          </w:tcPr>
          <w:p w14:paraId="61338FDE"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23132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1F73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96AA9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1C1F81"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16304" w14:textId="77777777" w:rsidR="00EB69AE" w:rsidRPr="0093002B" w:rsidRDefault="00EB69AE" w:rsidP="00933407">
            <w:pPr>
              <w:jc w:val="center"/>
              <w:rPr>
                <w:rFonts w:ascii="GHEA Grapalat" w:hAnsi="GHEA Grapalat"/>
                <w:sz w:val="20"/>
                <w:szCs w:val="20"/>
              </w:rPr>
            </w:pPr>
          </w:p>
        </w:tc>
      </w:tr>
      <w:tr w:rsidR="00EB69AE" w:rsidRPr="0093002B" w14:paraId="6C473640" w14:textId="77777777" w:rsidTr="001F1B4A">
        <w:tc>
          <w:tcPr>
            <w:tcW w:w="720" w:type="dxa"/>
            <w:tcBorders>
              <w:top w:val="single" w:sz="4" w:space="0" w:color="auto"/>
              <w:left w:val="single" w:sz="4" w:space="0" w:color="auto"/>
              <w:bottom w:val="single" w:sz="4" w:space="0" w:color="auto"/>
              <w:right w:val="single" w:sz="4" w:space="0" w:color="auto"/>
            </w:tcBorders>
          </w:tcPr>
          <w:p w14:paraId="11BBA4A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A7AC5F"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8CAA54"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F2EF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6A448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D4A83F" w14:textId="77777777" w:rsidR="00EB69AE" w:rsidRPr="0093002B" w:rsidRDefault="00EB69AE" w:rsidP="00933407">
            <w:pPr>
              <w:jc w:val="center"/>
              <w:rPr>
                <w:rFonts w:ascii="GHEA Grapalat" w:hAnsi="GHEA Grapalat"/>
                <w:sz w:val="20"/>
                <w:szCs w:val="20"/>
              </w:rPr>
            </w:pPr>
          </w:p>
        </w:tc>
      </w:tr>
      <w:tr w:rsidR="00EB69AE" w:rsidRPr="0093002B" w14:paraId="7F5D61F2" w14:textId="77777777" w:rsidTr="001F1B4A">
        <w:tc>
          <w:tcPr>
            <w:tcW w:w="720" w:type="dxa"/>
            <w:tcBorders>
              <w:top w:val="single" w:sz="4" w:space="0" w:color="auto"/>
              <w:left w:val="single" w:sz="4" w:space="0" w:color="auto"/>
              <w:bottom w:val="single" w:sz="4" w:space="0" w:color="auto"/>
              <w:right w:val="single" w:sz="4" w:space="0" w:color="auto"/>
            </w:tcBorders>
          </w:tcPr>
          <w:p w14:paraId="02F92C6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8A49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FDBED"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4E91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2CFE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88ACE2" w14:textId="77777777" w:rsidR="00EB69AE" w:rsidRPr="0093002B" w:rsidRDefault="00EB69AE" w:rsidP="00933407">
            <w:pPr>
              <w:jc w:val="center"/>
              <w:rPr>
                <w:rFonts w:ascii="GHEA Grapalat" w:hAnsi="GHEA Grapalat"/>
                <w:sz w:val="20"/>
                <w:szCs w:val="20"/>
              </w:rPr>
            </w:pPr>
          </w:p>
        </w:tc>
      </w:tr>
      <w:tr w:rsidR="00EB69AE" w:rsidRPr="0093002B" w14:paraId="0AFE404A" w14:textId="77777777" w:rsidTr="001F1B4A">
        <w:tc>
          <w:tcPr>
            <w:tcW w:w="720" w:type="dxa"/>
            <w:tcBorders>
              <w:top w:val="single" w:sz="4" w:space="0" w:color="auto"/>
              <w:left w:val="single" w:sz="4" w:space="0" w:color="auto"/>
              <w:bottom w:val="single" w:sz="4" w:space="0" w:color="auto"/>
              <w:right w:val="single" w:sz="4" w:space="0" w:color="auto"/>
            </w:tcBorders>
          </w:tcPr>
          <w:p w14:paraId="3C837D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7EB357"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B2C01C" w14:textId="77777777" w:rsidR="00EB69AE" w:rsidRPr="0093002B" w:rsidRDefault="00EB69AE" w:rsidP="0093340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D22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0B162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5DDD43" w14:textId="77777777" w:rsidR="00EB69AE" w:rsidRPr="0093002B" w:rsidRDefault="00EB69AE" w:rsidP="00933407">
            <w:pPr>
              <w:jc w:val="center"/>
              <w:rPr>
                <w:rFonts w:ascii="GHEA Grapalat" w:hAnsi="GHEA Grapalat"/>
                <w:sz w:val="20"/>
                <w:szCs w:val="20"/>
              </w:rPr>
            </w:pPr>
          </w:p>
        </w:tc>
      </w:tr>
    </w:tbl>
    <w:p w14:paraId="1CFFEB0F" w14:textId="77777777" w:rsidR="00EB69AE" w:rsidRPr="00EB69AE" w:rsidRDefault="00EB69AE" w:rsidP="003C0E57">
      <w:pPr>
        <w:pStyle w:val="BodyTextIndent3"/>
        <w:spacing w:line="240" w:lineRule="auto"/>
        <w:jc w:val="right"/>
        <w:rPr>
          <w:rFonts w:ascii="GHEA Grapalat" w:hAnsi="GHEA Grapalat" w:cs="Sylfaen"/>
          <w:b/>
        </w:rPr>
      </w:pPr>
    </w:p>
    <w:p w14:paraId="26F02A5F" w14:textId="77777777" w:rsidR="00EB69AE" w:rsidRDefault="00EB69AE" w:rsidP="003C0E57">
      <w:pPr>
        <w:pStyle w:val="BodyTextIndent3"/>
        <w:spacing w:line="240" w:lineRule="auto"/>
        <w:jc w:val="right"/>
        <w:rPr>
          <w:rFonts w:ascii="GHEA Grapalat" w:hAnsi="GHEA Grapalat" w:cs="Sylfaen"/>
          <w:b/>
          <w:lang w:val="hy-AM"/>
        </w:rPr>
      </w:pPr>
    </w:p>
    <w:p w14:paraId="2C337B22" w14:textId="77777777" w:rsidR="00EB69AE" w:rsidRDefault="00EB69AE" w:rsidP="003C0E57">
      <w:pPr>
        <w:pStyle w:val="BodyTextIndent3"/>
        <w:spacing w:line="240" w:lineRule="auto"/>
        <w:jc w:val="right"/>
        <w:rPr>
          <w:rFonts w:ascii="GHEA Grapalat" w:hAnsi="GHEA Grapalat" w:cs="Sylfaen"/>
          <w:b/>
          <w:lang w:val="hy-AM"/>
        </w:rPr>
      </w:pPr>
    </w:p>
    <w:p w14:paraId="14B172A2" w14:textId="77777777" w:rsidR="00EB69AE" w:rsidRDefault="00EB69AE" w:rsidP="003C0E57">
      <w:pPr>
        <w:pStyle w:val="BodyTextIndent3"/>
        <w:spacing w:line="240" w:lineRule="auto"/>
        <w:jc w:val="right"/>
        <w:rPr>
          <w:rFonts w:ascii="GHEA Grapalat" w:hAnsi="GHEA Grapalat" w:cs="Sylfaen"/>
          <w:b/>
          <w:lang w:val="hy-AM"/>
        </w:rPr>
      </w:pPr>
    </w:p>
    <w:p w14:paraId="439F367F" w14:textId="77777777" w:rsidR="00EB69AE" w:rsidRDefault="00EB69AE" w:rsidP="003C0E57">
      <w:pPr>
        <w:pStyle w:val="BodyTextIndent3"/>
        <w:spacing w:line="240" w:lineRule="auto"/>
        <w:jc w:val="right"/>
        <w:rPr>
          <w:rFonts w:ascii="GHEA Grapalat" w:hAnsi="GHEA Grapalat" w:cs="Sylfaen"/>
          <w:b/>
          <w:lang w:val="hy-AM"/>
        </w:rPr>
      </w:pPr>
    </w:p>
    <w:p w14:paraId="1F9359E8" w14:textId="77777777" w:rsidR="00EB69AE" w:rsidRDefault="00EB69AE" w:rsidP="003C0E57">
      <w:pPr>
        <w:pStyle w:val="BodyTextIndent3"/>
        <w:spacing w:line="240" w:lineRule="auto"/>
        <w:jc w:val="right"/>
        <w:rPr>
          <w:rFonts w:ascii="GHEA Grapalat" w:hAnsi="GHEA Grapalat" w:cs="Sylfaen"/>
          <w:b/>
          <w:lang w:val="hy-AM"/>
        </w:rPr>
      </w:pPr>
    </w:p>
    <w:p w14:paraId="03A5A710" w14:textId="77777777" w:rsidR="00EB69AE" w:rsidRDefault="00EB69AE" w:rsidP="003C0E57">
      <w:pPr>
        <w:pStyle w:val="BodyTextIndent3"/>
        <w:spacing w:line="240" w:lineRule="auto"/>
        <w:jc w:val="right"/>
        <w:rPr>
          <w:rFonts w:ascii="GHEA Grapalat" w:hAnsi="GHEA Grapalat" w:cs="Sylfaen"/>
          <w:b/>
          <w:lang w:val="hy-AM"/>
        </w:rPr>
      </w:pPr>
    </w:p>
    <w:p w14:paraId="707F92B9" w14:textId="77777777" w:rsidR="00EB69AE" w:rsidRDefault="00EB69AE" w:rsidP="003C0E57">
      <w:pPr>
        <w:pStyle w:val="BodyTextIndent3"/>
        <w:spacing w:line="240" w:lineRule="auto"/>
        <w:jc w:val="right"/>
        <w:rPr>
          <w:rFonts w:ascii="GHEA Grapalat" w:hAnsi="GHEA Grapalat" w:cs="Sylfaen"/>
          <w:b/>
          <w:lang w:val="hy-AM"/>
        </w:rPr>
      </w:pPr>
    </w:p>
    <w:p w14:paraId="744EB087" w14:textId="77777777" w:rsidR="00EB69AE" w:rsidRDefault="00EB69AE" w:rsidP="003C0E57">
      <w:pPr>
        <w:pStyle w:val="BodyTextIndent3"/>
        <w:spacing w:line="240" w:lineRule="auto"/>
        <w:jc w:val="right"/>
        <w:rPr>
          <w:rFonts w:ascii="GHEA Grapalat" w:hAnsi="GHEA Grapalat" w:cs="Sylfaen"/>
          <w:b/>
          <w:lang w:val="hy-AM"/>
        </w:rPr>
      </w:pPr>
    </w:p>
    <w:p w14:paraId="1DB44C4C" w14:textId="77777777" w:rsidR="00EB69AE" w:rsidRDefault="00EB69AE" w:rsidP="003C0E57">
      <w:pPr>
        <w:pStyle w:val="BodyTextIndent3"/>
        <w:spacing w:line="240" w:lineRule="auto"/>
        <w:jc w:val="right"/>
        <w:rPr>
          <w:rFonts w:ascii="GHEA Grapalat" w:hAnsi="GHEA Grapalat" w:cs="Sylfaen"/>
          <w:b/>
          <w:lang w:val="hy-AM"/>
        </w:rPr>
      </w:pPr>
    </w:p>
    <w:p w14:paraId="28594B01" w14:textId="77777777" w:rsidR="00EB69AE" w:rsidRDefault="00EB69AE" w:rsidP="003C0E57">
      <w:pPr>
        <w:pStyle w:val="BodyTextIndent3"/>
        <w:spacing w:line="240" w:lineRule="auto"/>
        <w:jc w:val="right"/>
        <w:rPr>
          <w:rFonts w:ascii="GHEA Grapalat" w:hAnsi="GHEA Grapalat" w:cs="Sylfaen"/>
          <w:b/>
          <w:lang w:val="hy-AM"/>
        </w:rPr>
      </w:pPr>
    </w:p>
    <w:p w14:paraId="67FB9118" w14:textId="77777777" w:rsidR="00EB69AE" w:rsidRDefault="00EB69AE" w:rsidP="003C0E57">
      <w:pPr>
        <w:pStyle w:val="BodyTextIndent3"/>
        <w:spacing w:line="240" w:lineRule="auto"/>
        <w:jc w:val="right"/>
        <w:rPr>
          <w:rFonts w:ascii="GHEA Grapalat" w:hAnsi="GHEA Grapalat" w:cs="Sylfaen"/>
          <w:b/>
          <w:lang w:val="hy-AM"/>
        </w:rPr>
      </w:pPr>
    </w:p>
    <w:p w14:paraId="6F5A19F4" w14:textId="77777777" w:rsidR="00EB69AE" w:rsidRDefault="00EB69AE" w:rsidP="003C0E57">
      <w:pPr>
        <w:pStyle w:val="BodyTextIndent3"/>
        <w:spacing w:line="240" w:lineRule="auto"/>
        <w:jc w:val="right"/>
        <w:rPr>
          <w:rFonts w:ascii="GHEA Grapalat" w:hAnsi="GHEA Grapalat" w:cs="Sylfaen"/>
          <w:b/>
          <w:lang w:val="hy-AM"/>
        </w:rPr>
      </w:pPr>
    </w:p>
    <w:p w14:paraId="6F8D8EFA" w14:textId="77777777" w:rsidR="00EB69AE" w:rsidRDefault="00EB69AE" w:rsidP="003C0E57">
      <w:pPr>
        <w:pStyle w:val="BodyTextIndent3"/>
        <w:spacing w:line="240" w:lineRule="auto"/>
        <w:jc w:val="right"/>
        <w:rPr>
          <w:rFonts w:ascii="GHEA Grapalat" w:hAnsi="GHEA Grapalat" w:cs="Sylfaen"/>
          <w:b/>
          <w:lang w:val="hy-AM"/>
        </w:rPr>
      </w:pPr>
    </w:p>
    <w:p w14:paraId="01109313" w14:textId="77777777" w:rsidR="00EB69AE" w:rsidRDefault="00EB69AE" w:rsidP="003C0E57">
      <w:pPr>
        <w:pStyle w:val="BodyTextIndent3"/>
        <w:spacing w:line="240" w:lineRule="auto"/>
        <w:jc w:val="right"/>
        <w:rPr>
          <w:rFonts w:ascii="GHEA Grapalat" w:hAnsi="GHEA Grapalat" w:cs="Sylfaen"/>
          <w:b/>
          <w:lang w:val="hy-AM"/>
        </w:rPr>
      </w:pPr>
    </w:p>
    <w:p w14:paraId="7B5EE113" w14:textId="77777777" w:rsidR="00EB69AE" w:rsidRDefault="00EB69AE" w:rsidP="003C0E57">
      <w:pPr>
        <w:pStyle w:val="BodyTextIndent3"/>
        <w:spacing w:line="240" w:lineRule="auto"/>
        <w:jc w:val="right"/>
        <w:rPr>
          <w:rFonts w:ascii="GHEA Grapalat" w:hAnsi="GHEA Grapalat" w:cs="Sylfaen"/>
          <w:b/>
          <w:lang w:val="hy-AM"/>
        </w:rPr>
      </w:pPr>
    </w:p>
    <w:p w14:paraId="13ACCFA9" w14:textId="77777777" w:rsidR="00EB69AE" w:rsidRDefault="00EB69AE" w:rsidP="003C0E57">
      <w:pPr>
        <w:pStyle w:val="BodyTextIndent3"/>
        <w:spacing w:line="240" w:lineRule="auto"/>
        <w:jc w:val="right"/>
        <w:rPr>
          <w:rFonts w:ascii="GHEA Grapalat" w:hAnsi="GHEA Grapalat" w:cs="Sylfaen"/>
          <w:b/>
          <w:lang w:val="hy-AM"/>
        </w:rPr>
      </w:pPr>
    </w:p>
    <w:p w14:paraId="170A95AE" w14:textId="77777777" w:rsidR="00EB69AE" w:rsidRDefault="00EB69AE" w:rsidP="003C0E57">
      <w:pPr>
        <w:pStyle w:val="BodyTextIndent3"/>
        <w:spacing w:line="240" w:lineRule="auto"/>
        <w:jc w:val="right"/>
        <w:rPr>
          <w:rFonts w:ascii="GHEA Grapalat" w:hAnsi="GHEA Grapalat" w:cs="Sylfaen"/>
          <w:b/>
          <w:lang w:val="hy-AM"/>
        </w:rPr>
      </w:pPr>
    </w:p>
    <w:p w14:paraId="5087428B" w14:textId="67A744E3"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55D1FA21"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8955A4" w:rsidRPr="00B84390">
        <w:rPr>
          <w:rFonts w:ascii="GHEA Grapalat" w:hAnsi="GHEA Grapalat" w:cs="Sylfaen"/>
          <w:b/>
          <w:lang w:val="hy-AM"/>
        </w:rPr>
        <w:t>ԵՔ-ԳՀԱՇՁԲ-</w:t>
      </w:r>
      <w:r w:rsidR="007A2813">
        <w:rPr>
          <w:rFonts w:ascii="GHEA Grapalat" w:hAnsi="GHEA Grapalat" w:cs="Sylfaen"/>
          <w:b/>
          <w:lang w:val="hy-AM"/>
        </w:rPr>
        <w:t>26/11</w:t>
      </w:r>
      <w:r w:rsidRPr="00B84390">
        <w:rPr>
          <w:rFonts w:ascii="GHEA Grapalat" w:hAnsi="GHEA Grapalat" w:cs="Sylfaen"/>
          <w:b/>
          <w:lang w:val="hy-AM"/>
        </w:rPr>
        <w:t>»* ծածկագրով</w:t>
      </w:r>
    </w:p>
    <w:p w14:paraId="48EEAA3C" w14:textId="54FA04A0" w:rsidR="00F02279" w:rsidRPr="00B84390" w:rsidRDefault="008955A4"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1970E6E8"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005B5A6F">
        <w:rPr>
          <w:rFonts w:ascii="GHEA Grapalat" w:hAnsi="GHEA Grapalat"/>
          <w:b/>
          <w:sz w:val="20"/>
          <w:szCs w:val="20"/>
          <w:lang w:val="hy-AM"/>
        </w:rPr>
        <w:t xml:space="preserve">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763D18C2" w:rsidR="00F02279" w:rsidRPr="00A666A5" w:rsidRDefault="00F02279" w:rsidP="005B5A6F">
      <w:pPr>
        <w:tabs>
          <w:tab w:val="left" w:pos="1080"/>
        </w:tabs>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2632C">
        <w:rPr>
          <w:rFonts w:ascii="GHEA Grapalat" w:eastAsia="MS Mincho" w:hAnsi="GHEA Grapalat" w:cs="Sylfaen"/>
          <w:b/>
          <w:bCs/>
          <w:sz w:val="20"/>
          <w:szCs w:val="22"/>
          <w:lang w:val="hy-AM" w:eastAsia="ja-JP"/>
        </w:rPr>
        <w:t xml:space="preserve">Երևան քաղաքի </w:t>
      </w:r>
      <w:r w:rsidR="00AC6303">
        <w:rPr>
          <w:rFonts w:ascii="GHEA Grapalat" w:eastAsia="MS Mincho" w:hAnsi="GHEA Grapalat" w:cs="Sylfaen"/>
          <w:b/>
          <w:bCs/>
          <w:sz w:val="20"/>
          <w:szCs w:val="22"/>
          <w:lang w:val="hy-AM" w:eastAsia="ja-JP"/>
        </w:rPr>
        <w:t>Քանաքեռ-Զեյթուն</w:t>
      </w:r>
      <w:r w:rsidR="0062632C">
        <w:rPr>
          <w:rFonts w:ascii="GHEA Grapalat" w:eastAsia="MS Mincho" w:hAnsi="GHEA Grapalat" w:cs="Sylfaen"/>
          <w:b/>
          <w:bCs/>
          <w:sz w:val="20"/>
          <w:szCs w:val="22"/>
          <w:lang w:val="hy-AM" w:eastAsia="ja-JP"/>
        </w:rPr>
        <w:t xml:space="preserve"> վարչական շրջանի հրատապ լուծում պահանջող</w:t>
      </w:r>
      <w:r w:rsidR="00E672BE" w:rsidRPr="00A666A5">
        <w:rPr>
          <w:rFonts w:ascii="GHEA Grapalat" w:eastAsia="MS Mincho" w:hAnsi="GHEA Grapalat" w:cs="Sylfaen"/>
          <w:b/>
          <w:bCs/>
          <w:sz w:val="20"/>
          <w:szCs w:val="22"/>
          <w:lang w:val="hy-AM" w:eastAsia="ja-JP"/>
        </w:rPr>
        <w:t xml:space="preserve">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6CD30B6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005B5A6F">
        <w:rPr>
          <w:rFonts w:ascii="GHEA Grapalat" w:hAnsi="GHEA Grapalat"/>
          <w:b/>
          <w:sz w:val="20"/>
          <w:szCs w:val="20"/>
          <w:lang w:val="hy-AM"/>
        </w:rPr>
        <w:t xml:space="preserve">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26FFED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005B5A6F">
        <w:rPr>
          <w:rFonts w:ascii="GHEA Grapalat" w:hAnsi="GHEA Grapalat"/>
          <w:b/>
          <w:sz w:val="20"/>
          <w:szCs w:val="20"/>
          <w:lang w:val="hy-AM"/>
        </w:rPr>
        <w:t xml:space="preserve">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1412874F"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005B5A6F" w:rsidRPr="00A666A5">
        <w:rPr>
          <w:rFonts w:ascii="GHEA Grapalat" w:hAnsi="GHEA Grapalat" w:cs="Sylfaen"/>
          <w:b/>
          <w:sz w:val="20"/>
          <w:szCs w:val="20"/>
          <w:lang w:val="hy-AM"/>
        </w:rPr>
        <w:t>ՊԱՏՎԻՐԱՏՈՒՆ</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ԻՐԱՎՈՒՆՔ</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ՈՒՆԻ</w:t>
      </w:r>
      <w:r w:rsidR="005B5A6F"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0CEE0BCF"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2347AD7B"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FD71D20" w14:textId="7D595488"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005B5A6F">
        <w:rPr>
          <w:rFonts w:ascii="GHEA Grapalat" w:hAnsi="GHEA Grapalat"/>
          <w:b/>
          <w:sz w:val="20"/>
          <w:szCs w:val="20"/>
          <w:lang w:val="hy-AM"/>
        </w:rPr>
        <w:t xml:space="preserve">  </w:t>
      </w:r>
      <w:r w:rsidR="005B5A6F" w:rsidRPr="00A666A5">
        <w:rPr>
          <w:rFonts w:ascii="GHEA Grapalat" w:hAnsi="GHEA Grapalat" w:cs="Sylfaen"/>
          <w:b/>
          <w:sz w:val="20"/>
          <w:szCs w:val="20"/>
          <w:lang w:val="hy-AM"/>
        </w:rPr>
        <w:t>ՊԱՏՎԻՐԱՏՈՒՆ</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ՊԱՐՏԱՎՈՐ</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Է</w:t>
      </w:r>
      <w:r w:rsidR="005B5A6F"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9CF0DB1" w14:textId="77777777" w:rsidR="005B5A6F" w:rsidRPr="00A666A5" w:rsidRDefault="005B5A6F" w:rsidP="00AC73B9">
      <w:pPr>
        <w:tabs>
          <w:tab w:val="left" w:pos="1276"/>
        </w:tabs>
        <w:ind w:firstLine="720"/>
        <w:jc w:val="both"/>
        <w:rPr>
          <w:rFonts w:ascii="GHEA Grapalat" w:hAnsi="GHEA Grapalat" w:cs="Sylfaen"/>
          <w:sz w:val="20"/>
          <w:szCs w:val="20"/>
          <w:lang w:val="hy-AM"/>
        </w:rPr>
      </w:pPr>
    </w:p>
    <w:p w14:paraId="24938488" w14:textId="3E734BF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005B5A6F">
        <w:rPr>
          <w:rFonts w:ascii="GHEA Grapalat" w:hAnsi="GHEA Grapalat"/>
          <w:b/>
          <w:sz w:val="20"/>
          <w:szCs w:val="20"/>
          <w:lang w:val="hy-AM"/>
        </w:rPr>
        <w:t xml:space="preserve">  </w:t>
      </w:r>
      <w:r w:rsidR="005B5A6F" w:rsidRPr="00A666A5">
        <w:rPr>
          <w:rFonts w:ascii="GHEA Grapalat" w:hAnsi="GHEA Grapalat" w:cs="Sylfaen"/>
          <w:b/>
          <w:sz w:val="20"/>
          <w:szCs w:val="20"/>
          <w:lang w:val="hy-AM"/>
        </w:rPr>
        <w:t>ԿԱՊԱԼԱՌՈՒՆ</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ԻՐԱՎՈՒՆՔ</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ՈՒՆԻ</w:t>
      </w:r>
      <w:r w:rsidR="005B5A6F"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002041D9"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708ADCB9" w14:textId="77777777" w:rsidR="00F02279" w:rsidRPr="00A666A5" w:rsidRDefault="00F02279" w:rsidP="00F02279">
      <w:pPr>
        <w:tabs>
          <w:tab w:val="left" w:pos="1276"/>
        </w:tabs>
        <w:ind w:firstLine="720"/>
        <w:jc w:val="both"/>
        <w:rPr>
          <w:rFonts w:ascii="GHEA Grapalat" w:hAnsi="GHEA Grapalat"/>
          <w:b/>
          <w:i/>
          <w:sz w:val="20"/>
          <w:szCs w:val="20"/>
          <w:lang w:val="hy-AM"/>
        </w:rPr>
      </w:pPr>
      <w:r w:rsidRPr="00A666A5">
        <w:rPr>
          <w:rFonts w:ascii="GHEA Grapalat" w:hAnsi="GHEA Grapalat"/>
          <w:b/>
          <w:i/>
          <w:sz w:val="20"/>
          <w:szCs w:val="20"/>
          <w:lang w:val="hy-AM"/>
        </w:rPr>
        <w:tab/>
      </w:r>
    </w:p>
    <w:p w14:paraId="1A429C92" w14:textId="04E12C4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005B5A6F">
        <w:rPr>
          <w:rFonts w:ascii="GHEA Grapalat" w:hAnsi="GHEA Grapalat"/>
          <w:b/>
          <w:sz w:val="20"/>
          <w:szCs w:val="20"/>
          <w:lang w:val="hy-AM"/>
        </w:rPr>
        <w:t xml:space="preserve">  </w:t>
      </w:r>
      <w:r w:rsidR="005B5A6F" w:rsidRPr="00A666A5">
        <w:rPr>
          <w:rFonts w:ascii="GHEA Grapalat" w:hAnsi="GHEA Grapalat" w:cs="Sylfaen"/>
          <w:b/>
          <w:sz w:val="20"/>
          <w:szCs w:val="20"/>
          <w:lang w:val="hy-AM"/>
        </w:rPr>
        <w:t>ԿԱՊԱԼԱՌՈՒՆ</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ՊԱՐՏԱՎՈՐ</w:t>
      </w:r>
      <w:r w:rsidR="005B5A6F" w:rsidRPr="00A666A5">
        <w:rPr>
          <w:rFonts w:ascii="GHEA Grapalat" w:hAnsi="GHEA Grapalat" w:cs="Times Armenian"/>
          <w:b/>
          <w:sz w:val="20"/>
          <w:szCs w:val="20"/>
          <w:lang w:val="hy-AM"/>
        </w:rPr>
        <w:t xml:space="preserve"> </w:t>
      </w:r>
      <w:r w:rsidR="005B5A6F" w:rsidRPr="00A666A5">
        <w:rPr>
          <w:rFonts w:ascii="GHEA Grapalat" w:hAnsi="GHEA Grapalat" w:cs="Sylfaen"/>
          <w:b/>
          <w:sz w:val="20"/>
          <w:szCs w:val="20"/>
          <w:lang w:val="hy-AM"/>
        </w:rPr>
        <w:t>Է</w:t>
      </w:r>
      <w:r w:rsidR="005B5A6F"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8"/>
      </w:r>
    </w:p>
    <w:p w14:paraId="2BA41547" w14:textId="77777777"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58B51019" w14:textId="77777777" w:rsidR="00634909" w:rsidRPr="00A666A5" w:rsidRDefault="00634909" w:rsidP="00F02279">
      <w:pPr>
        <w:tabs>
          <w:tab w:val="left" w:pos="1276"/>
        </w:tabs>
        <w:ind w:firstLine="720"/>
        <w:jc w:val="both"/>
        <w:rPr>
          <w:rFonts w:ascii="GHEA Grapalat" w:hAnsi="GHEA Grapalat"/>
          <w:sz w:val="20"/>
          <w:szCs w:val="20"/>
          <w:lang w:val="hy-AM"/>
        </w:rPr>
      </w:pP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1105EB9"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B5A6F">
        <w:rPr>
          <w:rFonts w:ascii="GHEA Grapalat" w:hAnsi="GHEA Grapalat" w:cs="Sylfaen"/>
          <w:sz w:val="20"/>
          <w:szCs w:val="20"/>
          <w:lang w:val="hy-AM"/>
        </w:rPr>
        <w:t>1</w:t>
      </w:r>
      <w:r w:rsidR="00251594" w:rsidRPr="00251594">
        <w:rPr>
          <w:rFonts w:ascii="GHEA Grapalat" w:hAnsi="GHEA Grapalat" w:cs="Sylfaen"/>
          <w:b/>
          <w:bCs/>
          <w:sz w:val="20"/>
          <w:szCs w:val="20"/>
          <w:u w:val="single"/>
          <w:lang w:val="hy-AM"/>
        </w:rPr>
        <w:t>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3AE00306"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w:t>
      </w:r>
      <w:r w:rsidR="005B5A6F">
        <w:rPr>
          <w:rFonts w:ascii="GHEA Grapalat" w:hAnsi="GHEA Grapalat" w:cs="Sylfaen"/>
          <w:sz w:val="20"/>
          <w:lang w:val="hy-AM"/>
        </w:rPr>
        <w:t xml:space="preserve">   </w:t>
      </w:r>
      <w:r w:rsidRPr="00A666A5">
        <w:rPr>
          <w:rFonts w:ascii="GHEA Grapalat" w:hAnsi="GHEA Grapalat" w:cs="Sylfaen"/>
          <w:sz w:val="20"/>
          <w:lang w:val="hy-AM"/>
        </w:rPr>
        <w:t>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lastRenderedPageBreak/>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666A5" w:rsidRDefault="00F02279" w:rsidP="00F02279">
      <w:pPr>
        <w:tabs>
          <w:tab w:val="left" w:pos="1276"/>
        </w:tabs>
        <w:ind w:firstLine="720"/>
        <w:jc w:val="both"/>
        <w:rPr>
          <w:rFonts w:ascii="GHEA Grapalat" w:hAnsi="GHEA Grapalat"/>
          <w:lang w:val="hy-AM"/>
        </w:rPr>
      </w:pP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5150D904" w14:textId="6C4EE811" w:rsidR="009D092B" w:rsidRPr="00A666A5" w:rsidRDefault="00F02279" w:rsidP="009D092B">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4E7C79EA" w14:textId="733ABF3E" w:rsidR="00F02279" w:rsidRPr="00A666A5"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2C6DEBE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BF2BF6">
        <w:rPr>
          <w:rFonts w:ascii="GHEA Grapalat" w:hAnsi="GHEA Grapalat" w:cs="Times Armenian"/>
          <w:sz w:val="20"/>
          <w:szCs w:val="20"/>
          <w:lang w:val="hy-AM"/>
        </w:rPr>
        <w:t>0,</w:t>
      </w:r>
      <w:r w:rsidR="00FE6227" w:rsidRPr="00BF2BF6">
        <w:rPr>
          <w:rFonts w:ascii="GHEA Grapalat" w:hAnsi="GHEA Grapalat" w:cs="Times Armenian"/>
          <w:sz w:val="20"/>
          <w:szCs w:val="20"/>
          <w:lang w:val="hy-AM"/>
        </w:rPr>
        <w:t>05</w:t>
      </w:r>
      <w:r w:rsidR="002E5F18" w:rsidRPr="00BF2BF6">
        <w:rPr>
          <w:rFonts w:ascii="GHEA Grapalat" w:hAnsi="GHEA Grapalat" w:cs="Times Armenian"/>
          <w:sz w:val="20"/>
          <w:szCs w:val="20"/>
          <w:lang w:val="hy-AM"/>
        </w:rPr>
        <w:t xml:space="preserve"> (</w:t>
      </w:r>
      <w:r w:rsidR="002E5F18" w:rsidRPr="00BF2BF6">
        <w:rPr>
          <w:rFonts w:ascii="GHEA Grapalat" w:hAnsi="GHEA Grapalat" w:cs="Sylfaen"/>
          <w:sz w:val="20"/>
          <w:szCs w:val="20"/>
          <w:lang w:val="hy-AM"/>
        </w:rPr>
        <w:t>զրո</w:t>
      </w:r>
      <w:r w:rsidR="002E5F18" w:rsidRPr="00BF2BF6">
        <w:rPr>
          <w:rFonts w:ascii="GHEA Grapalat" w:hAnsi="GHEA Grapalat" w:cs="Arial"/>
          <w:sz w:val="20"/>
          <w:szCs w:val="20"/>
          <w:lang w:val="hy-AM"/>
        </w:rPr>
        <w:t xml:space="preserve"> </w:t>
      </w:r>
      <w:r w:rsidR="002E5F18" w:rsidRPr="00BF2BF6">
        <w:rPr>
          <w:rFonts w:ascii="GHEA Grapalat" w:hAnsi="GHEA Grapalat" w:cs="Sylfaen"/>
          <w:sz w:val="20"/>
          <w:szCs w:val="20"/>
          <w:lang w:val="hy-AM"/>
        </w:rPr>
        <w:t>ամբողջ</w:t>
      </w:r>
      <w:r w:rsidR="002E5F18" w:rsidRPr="00BF2BF6">
        <w:rPr>
          <w:rFonts w:ascii="GHEA Grapalat" w:hAnsi="GHEA Grapalat" w:cs="Arial"/>
          <w:sz w:val="20"/>
          <w:szCs w:val="20"/>
          <w:lang w:val="hy-AM"/>
        </w:rPr>
        <w:t xml:space="preserve"> </w:t>
      </w:r>
      <w:r w:rsidR="00251594" w:rsidRPr="00BF2BF6">
        <w:rPr>
          <w:rFonts w:ascii="GHEA Grapalat" w:hAnsi="GHEA Grapalat" w:cs="Sylfaen"/>
          <w:sz w:val="20"/>
          <w:szCs w:val="20"/>
          <w:lang w:val="hy-AM"/>
        </w:rPr>
        <w:t>տաս</w:t>
      </w:r>
      <w:r w:rsidR="00FE5995" w:rsidRPr="00BF2BF6">
        <w:rPr>
          <w:rFonts w:ascii="GHEA Grapalat" w:hAnsi="GHEA Grapalat" w:cs="Sylfaen"/>
          <w:sz w:val="20"/>
          <w:szCs w:val="20"/>
          <w:lang w:val="hy-AM"/>
        </w:rPr>
        <w:t>նութ</w:t>
      </w:r>
      <w:r w:rsidR="002E5F18" w:rsidRPr="00BF2BF6">
        <w:rPr>
          <w:rFonts w:ascii="GHEA Grapalat" w:hAnsi="GHEA Grapalat" w:cs="Arial"/>
          <w:sz w:val="20"/>
          <w:szCs w:val="20"/>
          <w:lang w:val="hy-AM"/>
        </w:rPr>
        <w:t xml:space="preserve"> </w:t>
      </w:r>
      <w:r w:rsidR="002E5F18" w:rsidRPr="00BF2BF6">
        <w:rPr>
          <w:rFonts w:ascii="GHEA Grapalat" w:hAnsi="GHEA Grapalat" w:cs="Sylfaen"/>
          <w:sz w:val="20"/>
          <w:szCs w:val="20"/>
          <w:lang w:val="hy-AM"/>
        </w:rPr>
        <w:t>հարյուրերորդական</w:t>
      </w:r>
      <w:r w:rsidR="002E5F18" w:rsidRPr="00BF2BF6">
        <w:rPr>
          <w:rFonts w:ascii="GHEA Grapalat" w:hAnsi="GHEA Grapalat" w:cs="Arial"/>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522FA698"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FE6227" w:rsidRPr="00BF2BF6">
        <w:rPr>
          <w:rFonts w:ascii="GHEA Grapalat" w:hAnsi="GHEA Grapalat" w:cs="Times Armenian"/>
          <w:sz w:val="20"/>
          <w:szCs w:val="20"/>
          <w:lang w:val="hy-AM"/>
        </w:rPr>
        <w:t xml:space="preserve">0,5 </w:t>
      </w:r>
      <w:r w:rsidR="002E5F18" w:rsidRPr="00BF2BF6">
        <w:rPr>
          <w:rFonts w:ascii="GHEA Grapalat" w:hAnsi="GHEA Grapalat" w:cs="Times Armenian"/>
          <w:sz w:val="20"/>
          <w:szCs w:val="20"/>
          <w:lang w:val="hy-AM"/>
        </w:rPr>
        <w:t>(</w:t>
      </w:r>
      <w:r w:rsidR="00FE6227" w:rsidRPr="00BF2BF6">
        <w:rPr>
          <w:rFonts w:ascii="GHEA Grapalat" w:hAnsi="GHEA Grapalat" w:cs="Sylfaen"/>
          <w:sz w:val="20"/>
          <w:szCs w:val="20"/>
          <w:lang w:val="hy-AM"/>
        </w:rPr>
        <w:t>զրո</w:t>
      </w:r>
      <w:r w:rsidR="00FE6227" w:rsidRPr="00BF2BF6">
        <w:rPr>
          <w:rFonts w:ascii="GHEA Grapalat" w:hAnsi="GHEA Grapalat" w:cs="Arial"/>
          <w:sz w:val="20"/>
          <w:szCs w:val="20"/>
          <w:lang w:val="hy-AM"/>
        </w:rPr>
        <w:t xml:space="preserve"> </w:t>
      </w:r>
      <w:r w:rsidR="00FE6227" w:rsidRPr="00BF2BF6">
        <w:rPr>
          <w:rFonts w:ascii="GHEA Grapalat" w:hAnsi="GHEA Grapalat" w:cs="Sylfaen"/>
          <w:sz w:val="20"/>
          <w:szCs w:val="20"/>
          <w:lang w:val="hy-AM"/>
        </w:rPr>
        <w:t>ամբողջ</w:t>
      </w:r>
      <w:r w:rsidR="00BF2BF6" w:rsidRPr="00BF2BF6">
        <w:rPr>
          <w:rFonts w:ascii="GHEA Grapalat" w:hAnsi="GHEA Grapalat" w:cs="Sylfaen"/>
          <w:sz w:val="20"/>
          <w:szCs w:val="20"/>
          <w:lang w:val="hy-AM"/>
        </w:rPr>
        <w:t xml:space="preserve"> հինգ</w:t>
      </w:r>
      <w:r w:rsidR="00FE6227" w:rsidRPr="00BF2BF6">
        <w:rPr>
          <w:rFonts w:ascii="GHEA Grapalat" w:hAnsi="GHEA Grapalat" w:cs="Arial"/>
          <w:sz w:val="20"/>
          <w:szCs w:val="20"/>
          <w:lang w:val="hy-AM"/>
        </w:rPr>
        <w:t xml:space="preserve"> տասն</w:t>
      </w:r>
      <w:r w:rsidR="00FE6227" w:rsidRPr="00BF2BF6">
        <w:rPr>
          <w:rFonts w:ascii="GHEA Grapalat" w:hAnsi="GHEA Grapalat" w:cs="Sylfaen"/>
          <w:sz w:val="20"/>
          <w:szCs w:val="20"/>
          <w:lang w:val="hy-AM"/>
        </w:rPr>
        <w:t>որդական</w:t>
      </w:r>
      <w:r w:rsidR="002E5F18" w:rsidRPr="00BF2BF6">
        <w:rPr>
          <w:rFonts w:ascii="GHEA Grapalat" w:hAnsi="GHEA Grapalat" w:cs="Arial"/>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lastRenderedPageBreak/>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9"/>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62A3A3F3" w14:textId="5DB1726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6.6</w:t>
      </w:r>
      <w:r w:rsidRPr="00A666A5">
        <w:rPr>
          <w:rFonts w:ascii="GHEA Grapalat" w:hAnsi="GHEA Grapalat"/>
          <w:sz w:val="20"/>
          <w:szCs w:val="20"/>
          <w:lang w:val="hy-AM"/>
        </w:rPr>
        <w:tab/>
        <w:t>Պ</w:t>
      </w:r>
      <w:r w:rsidRPr="00A666A5">
        <w:rPr>
          <w:rFonts w:ascii="GHEA Grapalat" w:hAnsi="GHEA Grapalat" w:cs="Sylfaen"/>
          <w:sz w:val="20"/>
          <w:szCs w:val="20"/>
          <w:lang w:val="hy-AM"/>
        </w:rPr>
        <w:t>այամանագրով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պատշաճ</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3AD58D7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2DA13FE3" w14:textId="77777777" w:rsidR="00F02279" w:rsidRPr="00A666A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4E11681" w:rsidR="00F02279" w:rsidRPr="00A666A5" w:rsidRDefault="0095157C" w:rsidP="00F02279">
      <w:pPr>
        <w:tabs>
          <w:tab w:val="left" w:pos="1276"/>
        </w:tabs>
        <w:ind w:firstLine="720"/>
        <w:jc w:val="both"/>
        <w:rPr>
          <w:rFonts w:ascii="GHEA Grapalat" w:hAnsi="GHEA Grapalat" w:cs="Sylfaen"/>
          <w:sz w:val="20"/>
          <w:szCs w:val="20"/>
          <w:lang w:val="hy-AM"/>
        </w:rPr>
      </w:pPr>
      <w:bookmarkStart w:id="17"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95157C">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95157C">
        <w:rPr>
          <w:lang w:val="pt-BR"/>
        </w:rPr>
        <w:t xml:space="preserve"> </w:t>
      </w:r>
      <w:r w:rsidRPr="0095157C">
        <w:rPr>
          <w:rFonts w:ascii="GHEA Grapalat" w:hAnsi="GHEA Grapalat"/>
          <w:sz w:val="20"/>
          <w:lang w:val="pt-BR"/>
        </w:rPr>
        <w:t>ն 2-թդ կետի 2-րդ ենթակետով նախատեսված ցուցակում ներառված կազմակերպությունը</w:t>
      </w:r>
      <w:bookmarkEnd w:id="17"/>
      <w:r w:rsidR="00F02279" w:rsidRPr="00A666A5">
        <w:rPr>
          <w:rFonts w:ascii="GHEA Grapalat" w:hAnsi="GHEA Grapalat" w:cs="Sylfaen"/>
          <w:sz w:val="20"/>
          <w:szCs w:val="20"/>
          <w:lang w:val="hy-AM"/>
        </w:rPr>
        <w:t>:</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0"/>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1"/>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w:t>
      </w:r>
      <w:r w:rsidRPr="00A666A5">
        <w:rPr>
          <w:rFonts w:ascii="GHEA Grapalat" w:hAnsi="GHEA Grapalat" w:cs="Sylfaen"/>
          <w:sz w:val="20"/>
          <w:szCs w:val="20"/>
          <w:lang w:val="hy-AM"/>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2"/>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0F4178C1" w:rsidR="00DC4B70"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AC6303">
        <w:rPr>
          <w:rFonts w:ascii="GHEA Grapalat" w:hAnsi="GHEA Grapalat" w:cs="Sylfaen"/>
          <w:b/>
          <w:bCs/>
          <w:sz w:val="20"/>
          <w:szCs w:val="20"/>
          <w:lang w:val="hy-AM"/>
        </w:rPr>
        <w:t>Քանաքեռ-Զեյթուն</w:t>
      </w:r>
      <w:r w:rsidR="00251594" w:rsidRPr="00251594">
        <w:rPr>
          <w:rFonts w:ascii="GHEA Grapalat" w:hAnsi="GHEA Grapalat" w:cs="Sylfaen"/>
          <w:b/>
          <w:sz w:val="20"/>
          <w:szCs w:val="20"/>
          <w:lang w:val="hy-AM"/>
        </w:rPr>
        <w:t xml:space="preserve"> վարչական շրջանի ղեկավարի աշխատակազմը</w:t>
      </w:r>
      <w:r w:rsidR="00DC4B70" w:rsidRPr="00A666A5">
        <w:rPr>
          <w:rFonts w:ascii="GHEA Grapalat" w:hAnsi="GHEA Grapalat" w:cs="Sylfaen"/>
          <w:b/>
          <w:sz w:val="20"/>
          <w:szCs w:val="20"/>
          <w:lang w:val="hy-AM"/>
        </w:rPr>
        <w:t>:</w:t>
      </w:r>
    </w:p>
    <w:p w14:paraId="2DAE0239" w14:textId="1E7A6E78" w:rsidR="001C724E" w:rsidRDefault="001C724E" w:rsidP="001C724E">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F2FBA">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11242">
        <w:rPr>
          <w:rFonts w:ascii="GHEA Grapalat" w:hAnsi="GHEA Grapalat"/>
          <w:sz w:val="20"/>
          <w:szCs w:val="20"/>
          <w:lang w:val="hy-AM" w:eastAsia="ru-RU"/>
        </w:rPr>
        <w:t>հինգ</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3"/>
      </w:r>
    </w:p>
    <w:p w14:paraId="05C9E6F5" w14:textId="77777777" w:rsidR="001C724E" w:rsidRPr="00A666A5" w:rsidRDefault="001C724E" w:rsidP="00DC4B70">
      <w:pPr>
        <w:ind w:firstLine="708"/>
        <w:jc w:val="both"/>
        <w:rPr>
          <w:rFonts w:ascii="GHEA Grapalat" w:hAnsi="GHEA Grapalat" w:cs="Sylfaen"/>
          <w:b/>
          <w:sz w:val="20"/>
          <w:szCs w:val="20"/>
          <w:lang w:val="hy-AM"/>
        </w:rPr>
      </w:pP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1DCEA35D"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0BDD241D" w14:textId="77777777" w:rsidR="002F7619" w:rsidRPr="00A666A5" w:rsidRDefault="002F7619" w:rsidP="00545BDE">
            <w:pPr>
              <w:spacing w:line="360" w:lineRule="auto"/>
              <w:jc w:val="center"/>
              <w:rPr>
                <w:rFonts w:ascii="GHEA Grapalat" w:hAnsi="GHEA Grapalat" w:cs="Sylfaen"/>
                <w:b/>
                <w:bCs/>
                <w:sz w:val="20"/>
                <w:szCs w:val="20"/>
                <w:lang w:val="hy-AM"/>
              </w:rPr>
            </w:pPr>
          </w:p>
          <w:p w14:paraId="6882FE55"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F43C667"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3EBD73BF" w14:textId="77777777" w:rsidR="002F7619" w:rsidRPr="00A666A5" w:rsidRDefault="002F7619" w:rsidP="00545BDE">
            <w:pPr>
              <w:spacing w:line="360" w:lineRule="auto"/>
              <w:jc w:val="center"/>
              <w:rPr>
                <w:rFonts w:ascii="GHEA Grapalat" w:hAnsi="GHEA Grapalat" w:cs="Sylfaen"/>
                <w:b/>
                <w:bCs/>
                <w:sz w:val="20"/>
                <w:szCs w:val="20"/>
                <w:lang w:val="hy-AM"/>
              </w:rPr>
            </w:pP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6C86D05C" w14:textId="77777777" w:rsidR="00292D6F" w:rsidRDefault="00292D6F" w:rsidP="007D34E7">
      <w:pPr>
        <w:ind w:firstLine="567"/>
        <w:jc w:val="right"/>
        <w:rPr>
          <w:rFonts w:ascii="GHEA Grapalat" w:hAnsi="GHEA Grapalat" w:cs="Sylfaen"/>
          <w:i/>
          <w:sz w:val="20"/>
          <w:szCs w:val="20"/>
          <w:lang w:val="hy-AM"/>
        </w:rPr>
      </w:pPr>
    </w:p>
    <w:p w14:paraId="0359D1D5" w14:textId="41D03B7C"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7DCA2582" w14:textId="77777777" w:rsidR="008A5E81" w:rsidRPr="00DE5D26" w:rsidRDefault="008A5E81" w:rsidP="008A5E81">
      <w:pPr>
        <w:jc w:val="center"/>
        <w:rPr>
          <w:rFonts w:ascii="GHEA Grapalat" w:hAnsi="GHEA Grapalat"/>
          <w:b/>
          <w:iCs/>
          <w:sz w:val="22"/>
          <w:szCs w:val="22"/>
          <w:lang w:val="hy-AM"/>
        </w:rPr>
      </w:pPr>
      <w:r w:rsidRPr="00DE5D26">
        <w:rPr>
          <w:rFonts w:ascii="GHEA Grapalat" w:hAnsi="GHEA Grapalat"/>
          <w:b/>
          <w:iCs/>
          <w:sz w:val="22"/>
          <w:szCs w:val="22"/>
          <w:lang w:val="hy-AM"/>
        </w:rPr>
        <w:t>ՏԵԽՆԻԿԱԿԱՆ ԲՆՈՒԹԱԳԻՐ - ԳՆՄԱՆ ԺԱՄԱՆԱԿԱՑՈՒՅՑ</w:t>
      </w:r>
    </w:p>
    <w:p w14:paraId="4F0DF771" w14:textId="77777777" w:rsidR="008A5E81" w:rsidRPr="00FC6082" w:rsidRDefault="008A5E81" w:rsidP="008A5E81">
      <w:pPr>
        <w:jc w:val="center"/>
        <w:rPr>
          <w:rFonts w:ascii="GHEA Grapalat" w:hAnsi="GHEA Grapalat"/>
          <w:iCs/>
          <w:sz w:val="20"/>
          <w:szCs w:val="28"/>
          <w:lang w:val="hy-AM"/>
        </w:rPr>
      </w:pPr>
      <w:r w:rsidRPr="00FC6082">
        <w:rPr>
          <w:rFonts w:ascii="GHEA Grapalat" w:hAnsi="GHEA Grapalat"/>
          <w:iCs/>
          <w:sz w:val="20"/>
          <w:szCs w:val="28"/>
          <w:lang w:val="hy-AM"/>
        </w:rPr>
        <w:t>ԵՐԵՎԱՆ ՔԱՂԱՔԻ ՔԱՆԱՔԵՌ-ԶԵՅԹՈՒՆ ՎԱՐՉԱԿԱՆ ՇՐՋԱՆԻ ՀՐԱՏԱՊ ԼՈՒԾՈՒՄ ՊԱՀԱՆՋՈՂ ԱՇԽԱՏԱՆՔՆԵՐԻ</w:t>
      </w:r>
    </w:p>
    <w:p w14:paraId="65DA96C5" w14:textId="77777777" w:rsidR="008A5E81" w:rsidRPr="00295BD3" w:rsidRDefault="008A5E81" w:rsidP="008A5E81">
      <w:pPr>
        <w:jc w:val="center"/>
        <w:rPr>
          <w:rFonts w:ascii="GHEA Grapalat" w:hAnsi="GHEA Grapalat"/>
          <w:sz w:val="18"/>
          <w:szCs w:val="18"/>
          <w:lang w:val="hy-AM"/>
        </w:rPr>
      </w:pPr>
    </w:p>
    <w:tbl>
      <w:tblPr>
        <w:tblW w:w="10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77"/>
        <w:gridCol w:w="1540"/>
        <w:gridCol w:w="850"/>
        <w:gridCol w:w="1560"/>
        <w:gridCol w:w="1134"/>
        <w:gridCol w:w="1276"/>
        <w:gridCol w:w="2200"/>
      </w:tblGrid>
      <w:tr w:rsidR="008A5E81" w:rsidRPr="00CE5DEB" w14:paraId="0A31AB57" w14:textId="77777777" w:rsidTr="008A5E81">
        <w:trPr>
          <w:trHeight w:val="259"/>
        </w:trPr>
        <w:tc>
          <w:tcPr>
            <w:tcW w:w="10867" w:type="dxa"/>
            <w:gridSpan w:val="8"/>
            <w:vAlign w:val="center"/>
          </w:tcPr>
          <w:p w14:paraId="0DD6F2EA" w14:textId="77777777" w:rsidR="008A5E81" w:rsidRPr="00CE5DEB" w:rsidRDefault="008A5E81" w:rsidP="00AF63DD">
            <w:pPr>
              <w:jc w:val="center"/>
              <w:rPr>
                <w:rFonts w:ascii="GHEA Grapalat" w:hAnsi="GHEA Grapalat"/>
                <w:b/>
                <w:i/>
                <w:sz w:val="18"/>
              </w:rPr>
            </w:pPr>
            <w:r w:rsidRPr="00CE5DEB">
              <w:rPr>
                <w:rFonts w:ascii="GHEA Grapalat" w:hAnsi="GHEA Grapalat"/>
                <w:b/>
                <w:i/>
                <w:sz w:val="18"/>
                <w:lang w:val="hy-AM"/>
              </w:rPr>
              <w:t>Աշխատանք</w:t>
            </w:r>
          </w:p>
        </w:tc>
      </w:tr>
      <w:tr w:rsidR="008A5E81" w:rsidRPr="00CE5DEB" w14:paraId="73ACBD1A" w14:textId="77777777" w:rsidTr="008A5E81">
        <w:trPr>
          <w:trHeight w:val="235"/>
        </w:trPr>
        <w:tc>
          <w:tcPr>
            <w:tcW w:w="630" w:type="dxa"/>
            <w:vMerge w:val="restart"/>
            <w:vAlign w:val="center"/>
          </w:tcPr>
          <w:p w14:paraId="2E86E227" w14:textId="77777777" w:rsidR="008A5E81" w:rsidRPr="00CE5DEB" w:rsidRDefault="008A5E81" w:rsidP="00AF63DD">
            <w:pPr>
              <w:jc w:val="center"/>
              <w:rPr>
                <w:rFonts w:ascii="GHEA Grapalat" w:hAnsi="GHEA Grapalat"/>
                <w:b/>
                <w:i/>
                <w:sz w:val="16"/>
                <w:szCs w:val="16"/>
                <w:lang w:val="hy-AM"/>
              </w:rPr>
            </w:pPr>
            <w:r w:rsidRPr="00CE5DEB">
              <w:rPr>
                <w:rFonts w:ascii="GHEA Grapalat" w:hAnsi="GHEA Grapalat"/>
                <w:b/>
                <w:i/>
                <w:sz w:val="16"/>
                <w:szCs w:val="16"/>
                <w:lang w:val="hy-AM"/>
              </w:rPr>
              <w:t>Չ/Հ</w:t>
            </w:r>
          </w:p>
        </w:tc>
        <w:tc>
          <w:tcPr>
            <w:tcW w:w="1677" w:type="dxa"/>
            <w:vMerge w:val="restart"/>
            <w:vAlign w:val="center"/>
          </w:tcPr>
          <w:p w14:paraId="079EB8D4" w14:textId="77777777" w:rsidR="008A5E81" w:rsidRPr="00CE5DEB" w:rsidRDefault="008A5E81" w:rsidP="00AF63DD">
            <w:pPr>
              <w:jc w:val="center"/>
              <w:rPr>
                <w:rFonts w:ascii="GHEA Grapalat" w:hAnsi="GHEA Grapalat"/>
                <w:b/>
                <w:i/>
                <w:sz w:val="16"/>
                <w:szCs w:val="16"/>
                <w:lang w:val="hy-AM"/>
              </w:rPr>
            </w:pPr>
            <w:r w:rsidRPr="00CE5DEB">
              <w:rPr>
                <w:rFonts w:ascii="GHEA Grapalat" w:hAnsi="GHEA Grapalat"/>
                <w:b/>
                <w:i/>
                <w:sz w:val="16"/>
                <w:szCs w:val="16"/>
                <w:lang w:val="hy-AM"/>
              </w:rPr>
              <w:t>գնումների պլանով նախատեսված միջանցիկ ծածկագիրը` ըստ ԳՄԱ դասակարգման (CPV)</w:t>
            </w:r>
          </w:p>
        </w:tc>
        <w:tc>
          <w:tcPr>
            <w:tcW w:w="1540" w:type="dxa"/>
            <w:vMerge w:val="restart"/>
            <w:vAlign w:val="center"/>
          </w:tcPr>
          <w:p w14:paraId="6F255B81" w14:textId="77777777" w:rsidR="008A5E81" w:rsidRPr="00CE5DEB"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տեխնիկական</w:t>
            </w:r>
            <w:proofErr w:type="spellEnd"/>
            <w:r w:rsidRPr="00CE5DEB">
              <w:rPr>
                <w:rFonts w:ascii="GHEA Grapalat" w:hAnsi="GHEA Grapalat"/>
                <w:b/>
                <w:i/>
                <w:sz w:val="16"/>
                <w:szCs w:val="16"/>
              </w:rPr>
              <w:t xml:space="preserve"> </w:t>
            </w:r>
            <w:proofErr w:type="spellStart"/>
            <w:r w:rsidRPr="00CE5DEB">
              <w:rPr>
                <w:rFonts w:ascii="GHEA Grapalat" w:hAnsi="GHEA Grapalat"/>
                <w:b/>
                <w:i/>
                <w:sz w:val="16"/>
                <w:szCs w:val="16"/>
              </w:rPr>
              <w:t>բնութագիրը</w:t>
            </w:r>
            <w:proofErr w:type="spellEnd"/>
          </w:p>
        </w:tc>
        <w:tc>
          <w:tcPr>
            <w:tcW w:w="850" w:type="dxa"/>
            <w:vMerge w:val="restart"/>
            <w:vAlign w:val="center"/>
          </w:tcPr>
          <w:p w14:paraId="07345070" w14:textId="77777777" w:rsidR="008A5E81" w:rsidRPr="00CE5DEB" w:rsidRDefault="008A5E81" w:rsidP="00AF63DD">
            <w:pPr>
              <w:jc w:val="center"/>
              <w:rPr>
                <w:rFonts w:ascii="GHEA Grapalat" w:hAnsi="GHEA Grapalat"/>
                <w:b/>
                <w:i/>
                <w:sz w:val="16"/>
                <w:szCs w:val="16"/>
                <w:lang w:val="hy-AM"/>
              </w:rPr>
            </w:pPr>
            <w:r w:rsidRPr="00CE5DEB">
              <w:rPr>
                <w:rFonts w:ascii="GHEA Grapalat" w:hAnsi="GHEA Grapalat"/>
                <w:b/>
                <w:i/>
                <w:sz w:val="16"/>
                <w:szCs w:val="16"/>
                <w:lang w:val="hy-AM"/>
              </w:rPr>
              <w:t>Չ/Մ</w:t>
            </w:r>
          </w:p>
        </w:tc>
        <w:tc>
          <w:tcPr>
            <w:tcW w:w="1560" w:type="dxa"/>
            <w:vMerge w:val="restart"/>
            <w:vAlign w:val="center"/>
          </w:tcPr>
          <w:p w14:paraId="7CFE93CD" w14:textId="77777777" w:rsidR="008A5E81" w:rsidRPr="000A332A"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ընդհանուր</w:t>
            </w:r>
            <w:proofErr w:type="spellEnd"/>
            <w:r w:rsidRPr="00CE5DEB">
              <w:rPr>
                <w:rFonts w:ascii="GHEA Grapalat" w:hAnsi="GHEA Grapalat"/>
                <w:b/>
                <w:i/>
                <w:sz w:val="16"/>
                <w:szCs w:val="16"/>
              </w:rPr>
              <w:t xml:space="preserve"> </w:t>
            </w:r>
            <w:proofErr w:type="spellStart"/>
            <w:r w:rsidRPr="00CE5DEB">
              <w:rPr>
                <w:rFonts w:ascii="GHEA Grapalat" w:hAnsi="GHEA Grapalat"/>
                <w:b/>
                <w:i/>
                <w:sz w:val="16"/>
                <w:szCs w:val="16"/>
              </w:rPr>
              <w:t>գինը</w:t>
            </w:r>
            <w:proofErr w:type="spellEnd"/>
            <w:r>
              <w:rPr>
                <w:rFonts w:ascii="GHEA Grapalat" w:hAnsi="GHEA Grapalat"/>
                <w:b/>
                <w:i/>
                <w:sz w:val="16"/>
                <w:szCs w:val="16"/>
              </w:rPr>
              <w:t xml:space="preserve">   /</w:t>
            </w:r>
            <w:r w:rsidRPr="000A332A">
              <w:rPr>
                <w:rFonts w:ascii="GHEA Grapalat" w:hAnsi="GHEA Grapalat"/>
                <w:b/>
                <w:i/>
                <w:sz w:val="16"/>
                <w:szCs w:val="16"/>
              </w:rPr>
              <w:t xml:space="preserve"> ՀՀ </w:t>
            </w:r>
            <w:proofErr w:type="spellStart"/>
            <w:r w:rsidRPr="000A332A">
              <w:rPr>
                <w:rFonts w:ascii="GHEA Grapalat" w:hAnsi="GHEA Grapalat"/>
                <w:b/>
                <w:i/>
                <w:sz w:val="16"/>
                <w:szCs w:val="16"/>
              </w:rPr>
              <w:t>դրամ</w:t>
            </w:r>
            <w:proofErr w:type="spellEnd"/>
            <w:r w:rsidRPr="000A332A">
              <w:rPr>
                <w:rFonts w:ascii="GHEA Grapalat" w:hAnsi="GHEA Grapalat"/>
                <w:b/>
                <w:i/>
                <w:sz w:val="16"/>
                <w:szCs w:val="16"/>
              </w:rPr>
              <w:t>/</w:t>
            </w:r>
          </w:p>
        </w:tc>
        <w:tc>
          <w:tcPr>
            <w:tcW w:w="1134" w:type="dxa"/>
            <w:vMerge w:val="restart"/>
            <w:vAlign w:val="center"/>
          </w:tcPr>
          <w:p w14:paraId="4D792BBD" w14:textId="77777777" w:rsidR="008A5E81" w:rsidRPr="00CE5DEB"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ընդհանուր</w:t>
            </w:r>
            <w:proofErr w:type="spellEnd"/>
            <w:r w:rsidRPr="00CE5DEB">
              <w:rPr>
                <w:rFonts w:ascii="GHEA Grapalat" w:hAnsi="GHEA Grapalat"/>
                <w:b/>
                <w:i/>
                <w:sz w:val="16"/>
                <w:szCs w:val="16"/>
              </w:rPr>
              <w:t xml:space="preserve"> քանակը</w:t>
            </w:r>
          </w:p>
        </w:tc>
        <w:tc>
          <w:tcPr>
            <w:tcW w:w="3476" w:type="dxa"/>
            <w:gridSpan w:val="2"/>
            <w:vAlign w:val="center"/>
          </w:tcPr>
          <w:p w14:paraId="3C8FCCB3" w14:textId="77777777" w:rsidR="008A5E81" w:rsidRPr="00CE5DEB"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կատարման</w:t>
            </w:r>
            <w:proofErr w:type="spellEnd"/>
          </w:p>
        </w:tc>
      </w:tr>
      <w:tr w:rsidR="008A5E81" w:rsidRPr="00CE5DEB" w14:paraId="440D7F5C" w14:textId="77777777" w:rsidTr="008A5E81">
        <w:trPr>
          <w:trHeight w:val="1270"/>
        </w:trPr>
        <w:tc>
          <w:tcPr>
            <w:tcW w:w="630" w:type="dxa"/>
            <w:vMerge/>
            <w:vAlign w:val="center"/>
          </w:tcPr>
          <w:p w14:paraId="44DF72A0" w14:textId="77777777" w:rsidR="008A5E81" w:rsidRPr="00CE5DEB" w:rsidRDefault="008A5E81" w:rsidP="00AF63DD">
            <w:pPr>
              <w:jc w:val="center"/>
              <w:rPr>
                <w:rFonts w:ascii="GHEA Grapalat" w:hAnsi="GHEA Grapalat"/>
                <w:b/>
                <w:i/>
                <w:sz w:val="16"/>
                <w:szCs w:val="16"/>
              </w:rPr>
            </w:pPr>
          </w:p>
        </w:tc>
        <w:tc>
          <w:tcPr>
            <w:tcW w:w="1677" w:type="dxa"/>
            <w:vMerge/>
            <w:vAlign w:val="center"/>
          </w:tcPr>
          <w:p w14:paraId="4B3D386B" w14:textId="77777777" w:rsidR="008A5E81" w:rsidRPr="00CE5DEB" w:rsidRDefault="008A5E81" w:rsidP="00AF63DD">
            <w:pPr>
              <w:jc w:val="center"/>
              <w:rPr>
                <w:rFonts w:ascii="GHEA Grapalat" w:hAnsi="GHEA Grapalat"/>
                <w:b/>
                <w:i/>
                <w:sz w:val="16"/>
                <w:szCs w:val="16"/>
              </w:rPr>
            </w:pPr>
          </w:p>
        </w:tc>
        <w:tc>
          <w:tcPr>
            <w:tcW w:w="1540" w:type="dxa"/>
            <w:vMerge/>
            <w:vAlign w:val="center"/>
          </w:tcPr>
          <w:p w14:paraId="06AA47FA" w14:textId="77777777" w:rsidR="008A5E81" w:rsidRPr="00CE5DEB" w:rsidRDefault="008A5E81" w:rsidP="00AF63DD">
            <w:pPr>
              <w:jc w:val="center"/>
              <w:rPr>
                <w:rFonts w:ascii="GHEA Grapalat" w:hAnsi="GHEA Grapalat"/>
                <w:b/>
                <w:i/>
                <w:sz w:val="16"/>
                <w:szCs w:val="16"/>
              </w:rPr>
            </w:pPr>
          </w:p>
        </w:tc>
        <w:tc>
          <w:tcPr>
            <w:tcW w:w="850" w:type="dxa"/>
            <w:vMerge/>
            <w:vAlign w:val="center"/>
          </w:tcPr>
          <w:p w14:paraId="4D97F2E6" w14:textId="77777777" w:rsidR="008A5E81" w:rsidRPr="00CE5DEB" w:rsidRDefault="008A5E81" w:rsidP="00AF63DD">
            <w:pPr>
              <w:jc w:val="center"/>
              <w:rPr>
                <w:rFonts w:ascii="GHEA Grapalat" w:hAnsi="GHEA Grapalat"/>
                <w:b/>
                <w:i/>
                <w:sz w:val="16"/>
                <w:szCs w:val="16"/>
              </w:rPr>
            </w:pPr>
          </w:p>
        </w:tc>
        <w:tc>
          <w:tcPr>
            <w:tcW w:w="1560" w:type="dxa"/>
            <w:vMerge/>
            <w:vAlign w:val="center"/>
          </w:tcPr>
          <w:p w14:paraId="594E3A6B" w14:textId="77777777" w:rsidR="008A5E81" w:rsidRPr="00CE5DEB" w:rsidRDefault="008A5E81" w:rsidP="00AF63DD">
            <w:pPr>
              <w:jc w:val="center"/>
              <w:rPr>
                <w:rFonts w:ascii="GHEA Grapalat" w:hAnsi="GHEA Grapalat"/>
                <w:b/>
                <w:i/>
                <w:sz w:val="16"/>
                <w:szCs w:val="16"/>
              </w:rPr>
            </w:pPr>
          </w:p>
        </w:tc>
        <w:tc>
          <w:tcPr>
            <w:tcW w:w="1134" w:type="dxa"/>
            <w:vMerge/>
            <w:vAlign w:val="center"/>
          </w:tcPr>
          <w:p w14:paraId="2924050C" w14:textId="77777777" w:rsidR="008A5E81" w:rsidRPr="00CE5DEB" w:rsidRDefault="008A5E81" w:rsidP="00AF63DD">
            <w:pPr>
              <w:jc w:val="center"/>
              <w:rPr>
                <w:rFonts w:ascii="GHEA Grapalat" w:hAnsi="GHEA Grapalat"/>
                <w:b/>
                <w:i/>
                <w:sz w:val="16"/>
                <w:szCs w:val="16"/>
              </w:rPr>
            </w:pPr>
          </w:p>
        </w:tc>
        <w:tc>
          <w:tcPr>
            <w:tcW w:w="1276" w:type="dxa"/>
            <w:vAlign w:val="center"/>
          </w:tcPr>
          <w:p w14:paraId="65E25F98" w14:textId="77777777" w:rsidR="008A5E81" w:rsidRPr="00CE5DEB"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հասցեն</w:t>
            </w:r>
            <w:proofErr w:type="spellEnd"/>
          </w:p>
        </w:tc>
        <w:tc>
          <w:tcPr>
            <w:tcW w:w="2200" w:type="dxa"/>
            <w:vAlign w:val="center"/>
          </w:tcPr>
          <w:p w14:paraId="387A39F0" w14:textId="77777777" w:rsidR="008A5E81" w:rsidRPr="00CE5DEB" w:rsidRDefault="008A5E81" w:rsidP="00AF63DD">
            <w:pPr>
              <w:jc w:val="center"/>
              <w:rPr>
                <w:rFonts w:ascii="GHEA Grapalat" w:hAnsi="GHEA Grapalat"/>
                <w:b/>
                <w:i/>
                <w:sz w:val="16"/>
                <w:szCs w:val="16"/>
              </w:rPr>
            </w:pPr>
            <w:proofErr w:type="spellStart"/>
            <w:r w:rsidRPr="00CE5DEB">
              <w:rPr>
                <w:rFonts w:ascii="GHEA Grapalat" w:hAnsi="GHEA Grapalat"/>
                <w:b/>
                <w:i/>
                <w:sz w:val="16"/>
                <w:szCs w:val="16"/>
              </w:rPr>
              <w:t>Ժամկետը</w:t>
            </w:r>
            <w:proofErr w:type="spellEnd"/>
          </w:p>
        </w:tc>
      </w:tr>
      <w:tr w:rsidR="008A5E81" w:rsidRPr="00A06586" w14:paraId="353CAAC4" w14:textId="77777777" w:rsidTr="008A5E81">
        <w:trPr>
          <w:trHeight w:val="2431"/>
        </w:trPr>
        <w:tc>
          <w:tcPr>
            <w:tcW w:w="630" w:type="dxa"/>
            <w:vAlign w:val="center"/>
          </w:tcPr>
          <w:p w14:paraId="54DBB7B9" w14:textId="77777777" w:rsidR="008A5E81" w:rsidRPr="00A06586" w:rsidRDefault="008A5E81" w:rsidP="00AF63DD">
            <w:pPr>
              <w:jc w:val="center"/>
              <w:rPr>
                <w:rFonts w:ascii="GHEA Grapalat" w:hAnsi="GHEA Grapalat"/>
                <w:sz w:val="20"/>
                <w:szCs w:val="20"/>
                <w:lang w:val="hy-AM"/>
              </w:rPr>
            </w:pPr>
            <w:r w:rsidRPr="00A06586">
              <w:rPr>
                <w:rFonts w:ascii="GHEA Grapalat" w:hAnsi="GHEA Grapalat"/>
                <w:sz w:val="20"/>
                <w:szCs w:val="20"/>
                <w:lang w:val="hy-AM"/>
              </w:rPr>
              <w:t>1</w:t>
            </w:r>
          </w:p>
        </w:tc>
        <w:tc>
          <w:tcPr>
            <w:tcW w:w="1677" w:type="dxa"/>
            <w:vAlign w:val="center"/>
          </w:tcPr>
          <w:p w14:paraId="0C24231B" w14:textId="77777777" w:rsidR="008A5E81" w:rsidRPr="00FC6082" w:rsidRDefault="008A5E81" w:rsidP="00AF63DD">
            <w:pPr>
              <w:jc w:val="center"/>
              <w:rPr>
                <w:rFonts w:ascii="GHEA Grapalat" w:hAnsi="GHEA Grapalat"/>
                <w:sz w:val="20"/>
                <w:szCs w:val="20"/>
              </w:rPr>
            </w:pPr>
          </w:p>
          <w:p w14:paraId="61636FB0" w14:textId="77777777" w:rsidR="008A5E81" w:rsidRPr="00FC6082" w:rsidRDefault="008A5E81" w:rsidP="00AF63DD">
            <w:pPr>
              <w:jc w:val="center"/>
              <w:rPr>
                <w:rFonts w:ascii="GHEA Grapalat" w:hAnsi="GHEA Grapalat"/>
                <w:sz w:val="20"/>
                <w:szCs w:val="20"/>
              </w:rPr>
            </w:pPr>
            <w:r w:rsidRPr="00FC6082">
              <w:rPr>
                <w:rFonts w:ascii="GHEA Grapalat" w:hAnsi="GHEA Grapalat"/>
                <w:sz w:val="20"/>
                <w:szCs w:val="20"/>
              </w:rPr>
              <w:t>45221142/616</w:t>
            </w:r>
          </w:p>
          <w:p w14:paraId="3EC0AB93" w14:textId="77777777" w:rsidR="008A5E81" w:rsidRPr="00FC6082" w:rsidRDefault="008A5E81" w:rsidP="00AF63DD">
            <w:pPr>
              <w:jc w:val="center"/>
              <w:rPr>
                <w:rFonts w:ascii="Sylfaen" w:hAnsi="Sylfaen"/>
                <w:sz w:val="20"/>
                <w:szCs w:val="20"/>
                <w:lang w:val="ru-RU"/>
              </w:rPr>
            </w:pPr>
          </w:p>
        </w:tc>
        <w:tc>
          <w:tcPr>
            <w:tcW w:w="1540" w:type="dxa"/>
            <w:vAlign w:val="center"/>
          </w:tcPr>
          <w:p w14:paraId="0082EAD1" w14:textId="77777777" w:rsidR="008A5E81" w:rsidRPr="00FC6082" w:rsidRDefault="008A5E81" w:rsidP="00AF63DD">
            <w:pPr>
              <w:pStyle w:val="TableParagraph"/>
              <w:spacing w:before="134"/>
              <w:jc w:val="center"/>
              <w:rPr>
                <w:rFonts w:ascii="Sylfaen" w:hAnsi="Sylfaen"/>
                <w:b/>
                <w:sz w:val="20"/>
                <w:szCs w:val="20"/>
                <w:lang w:val="ru-RU"/>
              </w:rPr>
            </w:pPr>
            <w:proofErr w:type="spellStart"/>
            <w:r w:rsidRPr="00FC6082">
              <w:rPr>
                <w:rFonts w:ascii="GHEA Grapalat" w:eastAsia="Calibri" w:hAnsi="GHEA Grapalat" w:cs="Calibri"/>
                <w:sz w:val="20"/>
                <w:szCs w:val="20"/>
              </w:rPr>
              <w:t>Քանաքեռ</w:t>
            </w:r>
            <w:proofErr w:type="spellEnd"/>
            <w:r w:rsidRPr="00FC6082">
              <w:rPr>
                <w:rFonts w:ascii="GHEA Grapalat" w:eastAsia="Calibri" w:hAnsi="GHEA Grapalat" w:cs="Calibri"/>
                <w:sz w:val="20"/>
                <w:szCs w:val="20"/>
                <w:lang w:val="ru-RU"/>
              </w:rPr>
              <w:t>-</w:t>
            </w:r>
            <w:proofErr w:type="spellStart"/>
            <w:r w:rsidRPr="00FC6082">
              <w:rPr>
                <w:rFonts w:ascii="GHEA Grapalat" w:eastAsia="Calibri" w:hAnsi="GHEA Grapalat" w:cs="Calibri"/>
                <w:sz w:val="20"/>
                <w:szCs w:val="20"/>
              </w:rPr>
              <w:t>Զեյթուն</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վարչական</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շրջանի</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հրատապ</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լուծում</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պահանջվող</w:t>
            </w:r>
            <w:proofErr w:type="spellEnd"/>
            <w:r w:rsidRPr="00FC6082">
              <w:rPr>
                <w:rFonts w:ascii="GHEA Grapalat" w:eastAsia="Calibri" w:hAnsi="GHEA Grapalat" w:cs="Calibri"/>
                <w:sz w:val="20"/>
                <w:szCs w:val="20"/>
                <w:lang w:val="ru-RU"/>
              </w:rPr>
              <w:t xml:space="preserve"> </w:t>
            </w:r>
            <w:proofErr w:type="spellStart"/>
            <w:r w:rsidRPr="00FC6082">
              <w:rPr>
                <w:rFonts w:ascii="GHEA Grapalat" w:eastAsia="Calibri" w:hAnsi="GHEA Grapalat" w:cs="Calibri"/>
                <w:sz w:val="20"/>
                <w:szCs w:val="20"/>
              </w:rPr>
              <w:t>աշխատանքներ</w:t>
            </w:r>
            <w:proofErr w:type="spellEnd"/>
          </w:p>
          <w:p w14:paraId="3977012F" w14:textId="77777777" w:rsidR="008A5E81" w:rsidRPr="00FC6082" w:rsidRDefault="008A5E81" w:rsidP="00AF63DD">
            <w:pPr>
              <w:pStyle w:val="TableParagraph"/>
              <w:spacing w:before="134"/>
              <w:jc w:val="center"/>
              <w:rPr>
                <w:rFonts w:ascii="Arial LatArm" w:hAnsi="Arial LatArm"/>
                <w:b/>
                <w:sz w:val="20"/>
                <w:szCs w:val="20"/>
                <w:lang w:val="af-ZA"/>
              </w:rPr>
            </w:pPr>
          </w:p>
        </w:tc>
        <w:tc>
          <w:tcPr>
            <w:tcW w:w="850" w:type="dxa"/>
            <w:vAlign w:val="center"/>
          </w:tcPr>
          <w:p w14:paraId="257536D4" w14:textId="77777777" w:rsidR="008A5E81" w:rsidRPr="00FC6082" w:rsidRDefault="008A5E81" w:rsidP="00AF63DD">
            <w:pPr>
              <w:pStyle w:val="TableParagraph"/>
              <w:spacing w:before="134"/>
              <w:jc w:val="center"/>
              <w:rPr>
                <w:rFonts w:ascii="GHEA Grapalat" w:eastAsia="Calibri" w:hAnsi="GHEA Grapalat" w:cs="Calibri"/>
                <w:sz w:val="20"/>
                <w:szCs w:val="20"/>
              </w:rPr>
            </w:pPr>
            <w:proofErr w:type="spellStart"/>
            <w:r w:rsidRPr="00FC6082">
              <w:rPr>
                <w:rFonts w:ascii="GHEA Grapalat" w:eastAsia="Calibri" w:hAnsi="GHEA Grapalat" w:cs="Calibri"/>
                <w:sz w:val="20"/>
                <w:szCs w:val="20"/>
              </w:rPr>
              <w:t>դրամ</w:t>
            </w:r>
            <w:proofErr w:type="spellEnd"/>
          </w:p>
        </w:tc>
        <w:tc>
          <w:tcPr>
            <w:tcW w:w="1560" w:type="dxa"/>
            <w:vAlign w:val="center"/>
          </w:tcPr>
          <w:p w14:paraId="1CC51E49" w14:textId="77777777" w:rsidR="008A5E81" w:rsidRPr="00FC6082" w:rsidRDefault="008A5E81" w:rsidP="00AF63DD">
            <w:pPr>
              <w:jc w:val="center"/>
              <w:rPr>
                <w:rFonts w:ascii="GHEA Grapalat" w:hAnsi="GHEA Grapalat"/>
                <w:sz w:val="20"/>
                <w:szCs w:val="20"/>
              </w:rPr>
            </w:pPr>
            <w:proofErr w:type="spellStart"/>
            <w:r w:rsidRPr="00FC6082">
              <w:rPr>
                <w:rFonts w:ascii="GHEA Grapalat" w:hAnsi="GHEA Grapalat"/>
                <w:sz w:val="20"/>
                <w:szCs w:val="20"/>
              </w:rPr>
              <w:t>մինչև</w:t>
            </w:r>
            <w:proofErr w:type="spellEnd"/>
          </w:p>
          <w:p w14:paraId="5127A3FF" w14:textId="77777777" w:rsidR="008A5E81" w:rsidRPr="00FC6082" w:rsidRDefault="008A5E81" w:rsidP="00AF63DD">
            <w:pPr>
              <w:jc w:val="center"/>
              <w:rPr>
                <w:rFonts w:ascii="GHEA Grapalat" w:hAnsi="GHEA Grapalat"/>
                <w:sz w:val="20"/>
                <w:szCs w:val="20"/>
                <w:lang w:val="hy-AM"/>
              </w:rPr>
            </w:pPr>
            <w:r w:rsidRPr="00FC6082">
              <w:rPr>
                <w:rFonts w:ascii="GHEA Grapalat" w:hAnsi="GHEA Grapalat"/>
                <w:sz w:val="20"/>
                <w:szCs w:val="20"/>
              </w:rPr>
              <w:t>21</w:t>
            </w:r>
            <w:r w:rsidRPr="00FC6082">
              <w:rPr>
                <w:rFonts w:ascii="GHEA Grapalat" w:hAnsi="GHEA Grapalat"/>
                <w:sz w:val="20"/>
                <w:szCs w:val="20"/>
                <w:lang w:val="hy-AM"/>
              </w:rPr>
              <w:t xml:space="preserve"> </w:t>
            </w:r>
            <w:r w:rsidRPr="00FC6082">
              <w:rPr>
                <w:rFonts w:ascii="GHEA Grapalat" w:hAnsi="GHEA Grapalat"/>
                <w:sz w:val="20"/>
                <w:szCs w:val="20"/>
              </w:rPr>
              <w:t>60</w:t>
            </w:r>
            <w:r w:rsidRPr="00FC6082">
              <w:rPr>
                <w:rFonts w:ascii="GHEA Grapalat" w:hAnsi="GHEA Grapalat"/>
                <w:sz w:val="20"/>
                <w:szCs w:val="20"/>
                <w:lang w:val="hy-AM"/>
              </w:rPr>
              <w:t>0 000</w:t>
            </w:r>
          </w:p>
        </w:tc>
        <w:tc>
          <w:tcPr>
            <w:tcW w:w="1134" w:type="dxa"/>
            <w:vAlign w:val="center"/>
          </w:tcPr>
          <w:p w14:paraId="78CB406E" w14:textId="77777777" w:rsidR="008A5E81" w:rsidRPr="00A06586" w:rsidRDefault="008A5E81" w:rsidP="00AF63DD">
            <w:pPr>
              <w:jc w:val="center"/>
              <w:rPr>
                <w:rFonts w:ascii="GHEA Grapalat" w:hAnsi="GHEA Grapalat"/>
                <w:sz w:val="20"/>
                <w:szCs w:val="20"/>
                <w:lang w:val="ru-RU"/>
              </w:rPr>
            </w:pPr>
            <w:r w:rsidRPr="00A06586">
              <w:rPr>
                <w:rFonts w:ascii="GHEA Grapalat" w:hAnsi="GHEA Grapalat"/>
                <w:sz w:val="20"/>
                <w:szCs w:val="20"/>
                <w:lang w:val="ru-RU"/>
              </w:rPr>
              <w:t>1</w:t>
            </w:r>
          </w:p>
        </w:tc>
        <w:tc>
          <w:tcPr>
            <w:tcW w:w="1276" w:type="dxa"/>
            <w:vAlign w:val="center"/>
          </w:tcPr>
          <w:p w14:paraId="2873B127" w14:textId="77777777" w:rsidR="008A5E81" w:rsidRPr="00A06586" w:rsidRDefault="008A5E81" w:rsidP="00AF63DD">
            <w:pPr>
              <w:jc w:val="center"/>
              <w:rPr>
                <w:rFonts w:ascii="GHEA Grapalat" w:hAnsi="GHEA Grapalat"/>
                <w:sz w:val="20"/>
                <w:szCs w:val="20"/>
              </w:rPr>
            </w:pPr>
            <w:proofErr w:type="spellStart"/>
            <w:r w:rsidRPr="00A06586">
              <w:rPr>
                <w:rFonts w:ascii="GHEA Grapalat" w:hAnsi="GHEA Grapalat"/>
                <w:sz w:val="20"/>
                <w:szCs w:val="20"/>
              </w:rPr>
              <w:t>Քանաքեռ-Զեյթուն</w:t>
            </w:r>
            <w:proofErr w:type="spellEnd"/>
          </w:p>
          <w:p w14:paraId="795FDBF0" w14:textId="77777777" w:rsidR="008A5E81" w:rsidRPr="00A06586" w:rsidRDefault="008A5E81" w:rsidP="00AF63DD">
            <w:pPr>
              <w:jc w:val="center"/>
              <w:rPr>
                <w:rFonts w:ascii="GHEA Grapalat" w:hAnsi="GHEA Grapalat"/>
                <w:sz w:val="20"/>
                <w:szCs w:val="20"/>
              </w:rPr>
            </w:pPr>
            <w:proofErr w:type="spellStart"/>
            <w:r w:rsidRPr="00A06586">
              <w:rPr>
                <w:rFonts w:ascii="GHEA Grapalat" w:hAnsi="GHEA Grapalat"/>
                <w:sz w:val="20"/>
                <w:szCs w:val="20"/>
              </w:rPr>
              <w:t>վարչական</w:t>
            </w:r>
            <w:proofErr w:type="spellEnd"/>
            <w:r w:rsidRPr="00A06586">
              <w:rPr>
                <w:rFonts w:ascii="GHEA Grapalat" w:hAnsi="GHEA Grapalat"/>
                <w:sz w:val="20"/>
                <w:szCs w:val="20"/>
              </w:rPr>
              <w:t xml:space="preserve"> </w:t>
            </w:r>
            <w:proofErr w:type="spellStart"/>
            <w:r w:rsidRPr="00A06586">
              <w:rPr>
                <w:rFonts w:ascii="GHEA Grapalat" w:hAnsi="GHEA Grapalat"/>
                <w:sz w:val="20"/>
                <w:szCs w:val="20"/>
              </w:rPr>
              <w:t>շրջան</w:t>
            </w:r>
            <w:proofErr w:type="spellEnd"/>
          </w:p>
        </w:tc>
        <w:tc>
          <w:tcPr>
            <w:tcW w:w="2200" w:type="dxa"/>
            <w:vAlign w:val="center"/>
          </w:tcPr>
          <w:p w14:paraId="6D857DEC" w14:textId="77777777" w:rsidR="008A5E81" w:rsidRPr="000A332A" w:rsidRDefault="008A5E81" w:rsidP="00AF63DD">
            <w:pPr>
              <w:jc w:val="center"/>
              <w:rPr>
                <w:rFonts w:ascii="GHEA Grapalat" w:hAnsi="GHEA Grapalat"/>
                <w:color w:val="FF0000"/>
                <w:sz w:val="20"/>
                <w:szCs w:val="20"/>
              </w:rPr>
            </w:pPr>
            <w:r w:rsidRPr="00287C20">
              <w:rPr>
                <w:rFonts w:ascii="GHEA Grapalat" w:hAnsi="GHEA Grapalat" w:cs="Sylfaen"/>
                <w:sz w:val="18"/>
                <w:szCs w:val="18"/>
                <w:lang w:val="hy-AM"/>
              </w:rPr>
              <w:t>Ֆինանսական միջոցներ նախատեսվելու դեպքում պայմանագրի</w:t>
            </w:r>
            <w:r w:rsidRPr="00287C20">
              <w:rPr>
                <w:rFonts w:ascii="GHEA Grapalat" w:hAnsi="GHEA Grapalat" w:cs="Sylfaen"/>
                <w:sz w:val="18"/>
                <w:szCs w:val="18"/>
                <w:lang w:val="hy-AM"/>
              </w:rPr>
              <w:br/>
              <w:t>/համաձայնագրի/ օրենքով սահմանված կարգով ուժի մեջ մտնելու օրվանից մինչև 365-րդ օրացուցային օրը ներառյալ</w:t>
            </w:r>
          </w:p>
        </w:tc>
      </w:tr>
    </w:tbl>
    <w:p w14:paraId="00FC20DE" w14:textId="18430DF6" w:rsidR="00E672BE" w:rsidRDefault="00E672BE" w:rsidP="004A40A4">
      <w:pPr>
        <w:jc w:val="center"/>
        <w:rPr>
          <w:rFonts w:ascii="GHEA Grapalat" w:hAnsi="GHEA Grapalat" w:cs="Sylfaen"/>
          <w:b/>
        </w:rPr>
      </w:pPr>
    </w:p>
    <w:p w14:paraId="29C513FB" w14:textId="77777777" w:rsidR="008A5E81" w:rsidRDefault="008A5E81" w:rsidP="004A40A4">
      <w:pPr>
        <w:jc w:val="center"/>
        <w:rPr>
          <w:rFonts w:ascii="GHEA Grapalat" w:hAnsi="GHEA Grapalat" w:cs="Sylfaen"/>
          <w:b/>
        </w:rPr>
      </w:pPr>
    </w:p>
    <w:p w14:paraId="71B5FF03" w14:textId="77777777" w:rsidR="008A5E81" w:rsidRDefault="008A5E81" w:rsidP="004A40A4">
      <w:pPr>
        <w:jc w:val="center"/>
        <w:rPr>
          <w:rFonts w:ascii="GHEA Grapalat" w:hAnsi="GHEA Grapalat" w:cs="Sylfaen"/>
          <w:b/>
        </w:rPr>
      </w:pPr>
    </w:p>
    <w:tbl>
      <w:tblPr>
        <w:tblW w:w="10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4119"/>
        <w:gridCol w:w="1677"/>
        <w:gridCol w:w="1871"/>
        <w:gridCol w:w="2159"/>
      </w:tblGrid>
      <w:tr w:rsidR="008A5E81" w:rsidRPr="008A5E81" w14:paraId="68BC7A93" w14:textId="77777777" w:rsidTr="008A5E81">
        <w:trPr>
          <w:trHeight w:val="2625"/>
        </w:trPr>
        <w:tc>
          <w:tcPr>
            <w:tcW w:w="752" w:type="dxa"/>
            <w:vAlign w:val="center"/>
            <w:hideMark/>
          </w:tcPr>
          <w:p w14:paraId="177EEDBF" w14:textId="77777777" w:rsidR="008A5E81" w:rsidRPr="008A5E81" w:rsidRDefault="008A5E81" w:rsidP="008A5E81">
            <w:pPr>
              <w:jc w:val="center"/>
              <w:rPr>
                <w:rFonts w:ascii="GHEA Grapalat" w:hAnsi="GHEA Grapalat" w:cs="Calibri"/>
                <w:b/>
                <w:bCs/>
                <w:sz w:val="20"/>
                <w:szCs w:val="20"/>
              </w:rPr>
            </w:pPr>
            <w:r w:rsidRPr="008A5E81">
              <w:rPr>
                <w:rFonts w:ascii="GHEA Grapalat" w:hAnsi="GHEA Grapalat" w:cs="Calibri"/>
                <w:b/>
                <w:bCs/>
                <w:sz w:val="20"/>
                <w:szCs w:val="20"/>
              </w:rPr>
              <w:t>Հ/Հ</w:t>
            </w:r>
          </w:p>
        </w:tc>
        <w:tc>
          <w:tcPr>
            <w:tcW w:w="4119" w:type="dxa"/>
            <w:vAlign w:val="center"/>
            <w:hideMark/>
          </w:tcPr>
          <w:p w14:paraId="7B7371A1" w14:textId="77777777" w:rsidR="008A5E81" w:rsidRPr="008A5E81" w:rsidRDefault="008A5E81" w:rsidP="008A5E81">
            <w:pPr>
              <w:jc w:val="center"/>
              <w:rPr>
                <w:rFonts w:ascii="GHEA Grapalat" w:hAnsi="GHEA Grapalat" w:cs="Calibri"/>
                <w:b/>
                <w:bCs/>
                <w:sz w:val="20"/>
                <w:szCs w:val="20"/>
              </w:rPr>
            </w:pPr>
            <w:proofErr w:type="spellStart"/>
            <w:r w:rsidRPr="008A5E81">
              <w:rPr>
                <w:rFonts w:ascii="GHEA Grapalat" w:hAnsi="GHEA Grapalat" w:cs="Calibri"/>
                <w:b/>
                <w:bCs/>
                <w:sz w:val="20"/>
                <w:szCs w:val="20"/>
              </w:rPr>
              <w:t>Աշխատանքի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անվանումը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Название</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работы</w:t>
            </w:r>
            <w:proofErr w:type="spellEnd"/>
          </w:p>
        </w:tc>
        <w:tc>
          <w:tcPr>
            <w:tcW w:w="1677" w:type="dxa"/>
            <w:vAlign w:val="center"/>
            <w:hideMark/>
          </w:tcPr>
          <w:p w14:paraId="16DB2500" w14:textId="77777777" w:rsidR="008A5E81" w:rsidRPr="008A5E81" w:rsidRDefault="008A5E81" w:rsidP="008A5E81">
            <w:pPr>
              <w:jc w:val="center"/>
              <w:rPr>
                <w:rFonts w:ascii="GHEA Grapalat" w:hAnsi="GHEA Grapalat" w:cs="Calibri"/>
                <w:b/>
                <w:bCs/>
                <w:sz w:val="20"/>
                <w:szCs w:val="20"/>
              </w:rPr>
            </w:pPr>
            <w:proofErr w:type="spellStart"/>
            <w:r w:rsidRPr="008A5E81">
              <w:rPr>
                <w:rFonts w:ascii="GHEA Grapalat" w:hAnsi="GHEA Grapalat" w:cs="Calibri"/>
                <w:b/>
                <w:bCs/>
                <w:sz w:val="20"/>
                <w:szCs w:val="20"/>
              </w:rPr>
              <w:t>Չափի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միավոր</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Единица</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измерения</w:t>
            </w:r>
            <w:proofErr w:type="spellEnd"/>
          </w:p>
        </w:tc>
        <w:tc>
          <w:tcPr>
            <w:tcW w:w="1871" w:type="dxa"/>
            <w:vAlign w:val="center"/>
            <w:hideMark/>
          </w:tcPr>
          <w:p w14:paraId="7027400C" w14:textId="77777777" w:rsidR="008A5E81" w:rsidRPr="008A5E81" w:rsidRDefault="008A5E81" w:rsidP="008A5E81">
            <w:pPr>
              <w:jc w:val="center"/>
              <w:rPr>
                <w:rFonts w:ascii="GHEA Grapalat" w:hAnsi="GHEA Grapalat" w:cs="Calibri"/>
                <w:b/>
                <w:bCs/>
                <w:sz w:val="20"/>
                <w:szCs w:val="20"/>
              </w:rPr>
            </w:pPr>
            <w:proofErr w:type="spellStart"/>
            <w:r w:rsidRPr="008A5E81">
              <w:rPr>
                <w:rFonts w:ascii="GHEA Grapalat" w:hAnsi="GHEA Grapalat" w:cs="Calibri"/>
                <w:b/>
                <w:bCs/>
                <w:sz w:val="20"/>
                <w:szCs w:val="20"/>
              </w:rPr>
              <w:t>Միավորի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առավելագույն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գինը</w:t>
            </w:r>
            <w:proofErr w:type="spellEnd"/>
            <w:r w:rsidRPr="008A5E81">
              <w:rPr>
                <w:rFonts w:ascii="GHEA Grapalat" w:hAnsi="GHEA Grapalat" w:cs="Calibri"/>
                <w:b/>
                <w:bCs/>
                <w:sz w:val="20"/>
                <w:szCs w:val="20"/>
              </w:rPr>
              <w:t xml:space="preserve">              </w:t>
            </w:r>
            <w:r w:rsidRPr="008A5E81">
              <w:rPr>
                <w:rFonts w:ascii="GHEA Grapalat" w:hAnsi="GHEA Grapalat" w:cs="Calibri"/>
                <w:b/>
                <w:bCs/>
                <w:sz w:val="20"/>
                <w:szCs w:val="20"/>
              </w:rPr>
              <w:br/>
              <w:t>/</w:t>
            </w:r>
            <w:proofErr w:type="spellStart"/>
            <w:r w:rsidRPr="008A5E81">
              <w:rPr>
                <w:rFonts w:ascii="GHEA Grapalat" w:hAnsi="GHEA Grapalat" w:cs="Calibri"/>
                <w:b/>
                <w:bCs/>
                <w:sz w:val="20"/>
                <w:szCs w:val="20"/>
              </w:rPr>
              <w:t>հազ</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դրամ</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Максимальная</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цена</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за</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единицу</w:t>
            </w:r>
            <w:proofErr w:type="spellEnd"/>
            <w:r w:rsidRPr="008A5E81">
              <w:rPr>
                <w:rFonts w:ascii="GHEA Grapalat" w:hAnsi="GHEA Grapalat" w:cs="Calibri"/>
                <w:b/>
                <w:bCs/>
                <w:sz w:val="20"/>
                <w:szCs w:val="20"/>
              </w:rPr>
              <w:br/>
              <w:t xml:space="preserve">/ </w:t>
            </w:r>
            <w:proofErr w:type="spellStart"/>
            <w:r w:rsidRPr="008A5E81">
              <w:rPr>
                <w:rFonts w:ascii="GHEA Grapalat" w:hAnsi="GHEA Grapalat" w:cs="Calibri"/>
                <w:b/>
                <w:bCs/>
                <w:sz w:val="20"/>
                <w:szCs w:val="20"/>
              </w:rPr>
              <w:t>драм</w:t>
            </w:r>
            <w:proofErr w:type="spellEnd"/>
            <w:r w:rsidRPr="008A5E81">
              <w:rPr>
                <w:rFonts w:ascii="GHEA Grapalat" w:hAnsi="GHEA Grapalat" w:cs="Calibri"/>
                <w:b/>
                <w:bCs/>
                <w:sz w:val="20"/>
                <w:szCs w:val="20"/>
              </w:rPr>
              <w:t>/</w:t>
            </w:r>
          </w:p>
        </w:tc>
        <w:tc>
          <w:tcPr>
            <w:tcW w:w="2158" w:type="dxa"/>
            <w:vAlign w:val="center"/>
            <w:hideMark/>
          </w:tcPr>
          <w:p w14:paraId="2CD0FE67" w14:textId="77777777" w:rsidR="008A5E81" w:rsidRPr="008A5E81" w:rsidRDefault="008A5E81" w:rsidP="008A5E81">
            <w:pPr>
              <w:jc w:val="center"/>
              <w:rPr>
                <w:rFonts w:ascii="GHEA Grapalat" w:hAnsi="GHEA Grapalat" w:cs="Calibri"/>
                <w:b/>
                <w:bCs/>
                <w:sz w:val="20"/>
                <w:szCs w:val="20"/>
              </w:rPr>
            </w:pPr>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Միավորի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առավելագույն</w:t>
            </w:r>
            <w:proofErr w:type="spellEnd"/>
            <w:r w:rsidRPr="008A5E81">
              <w:rPr>
                <w:rFonts w:ascii="GHEA Grapalat" w:hAnsi="GHEA Grapalat" w:cs="Calibri"/>
                <w:b/>
                <w:bCs/>
                <w:sz w:val="20"/>
                <w:szCs w:val="20"/>
              </w:rPr>
              <w:t xml:space="preserve"> </w:t>
            </w:r>
            <w:proofErr w:type="spellStart"/>
            <w:proofErr w:type="gramStart"/>
            <w:r w:rsidRPr="008A5E81">
              <w:rPr>
                <w:rFonts w:ascii="GHEA Grapalat" w:hAnsi="GHEA Grapalat" w:cs="Calibri"/>
                <w:b/>
                <w:bCs/>
                <w:sz w:val="20"/>
                <w:szCs w:val="20"/>
              </w:rPr>
              <w:t>գինը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տոկոսային</w:t>
            </w:r>
            <w:proofErr w:type="spellEnd"/>
            <w:proofErr w:type="gram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արտահայտությամբ</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Максимальная</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цена</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единицы</w:t>
            </w:r>
            <w:proofErr w:type="spellEnd"/>
            <w:r w:rsidRPr="008A5E81">
              <w:rPr>
                <w:rFonts w:ascii="GHEA Grapalat" w:hAnsi="GHEA Grapalat" w:cs="Calibri"/>
                <w:b/>
                <w:bCs/>
                <w:sz w:val="20"/>
                <w:szCs w:val="20"/>
              </w:rPr>
              <w:t xml:space="preserve"> в </w:t>
            </w:r>
            <w:proofErr w:type="spellStart"/>
            <w:r w:rsidRPr="008A5E81">
              <w:rPr>
                <w:rFonts w:ascii="GHEA Grapalat" w:hAnsi="GHEA Grapalat" w:cs="Calibri"/>
                <w:b/>
                <w:bCs/>
                <w:sz w:val="20"/>
                <w:szCs w:val="20"/>
              </w:rPr>
              <w:t>процентном</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выражении</w:t>
            </w:r>
            <w:proofErr w:type="spellEnd"/>
          </w:p>
        </w:tc>
      </w:tr>
      <w:tr w:rsidR="008A5E81" w:rsidRPr="008A5E81" w14:paraId="6D8D7B0F" w14:textId="77777777" w:rsidTr="008A5E81">
        <w:trPr>
          <w:trHeight w:val="300"/>
        </w:trPr>
        <w:tc>
          <w:tcPr>
            <w:tcW w:w="752" w:type="dxa"/>
            <w:vAlign w:val="bottom"/>
            <w:hideMark/>
          </w:tcPr>
          <w:p w14:paraId="21B74C58" w14:textId="77777777" w:rsidR="008A5E81" w:rsidRPr="008A5E81" w:rsidRDefault="008A5E81" w:rsidP="008A5E81">
            <w:pPr>
              <w:jc w:val="center"/>
              <w:rPr>
                <w:rFonts w:ascii="GHEA Grapalat" w:hAnsi="GHEA Grapalat" w:cs="Calibri"/>
                <w:b/>
                <w:bCs/>
                <w:i/>
                <w:iCs/>
                <w:sz w:val="20"/>
                <w:szCs w:val="20"/>
              </w:rPr>
            </w:pPr>
            <w:r w:rsidRPr="008A5E81">
              <w:rPr>
                <w:rFonts w:ascii="GHEA Grapalat" w:hAnsi="GHEA Grapalat" w:cs="Calibri"/>
                <w:b/>
                <w:bCs/>
                <w:i/>
                <w:iCs/>
                <w:sz w:val="20"/>
                <w:szCs w:val="20"/>
              </w:rPr>
              <w:t>1</w:t>
            </w:r>
          </w:p>
        </w:tc>
        <w:tc>
          <w:tcPr>
            <w:tcW w:w="4119" w:type="dxa"/>
            <w:vAlign w:val="bottom"/>
            <w:hideMark/>
          </w:tcPr>
          <w:p w14:paraId="0FF897E0" w14:textId="77777777" w:rsidR="008A5E81" w:rsidRPr="008A5E81" w:rsidRDefault="008A5E81" w:rsidP="008A5E81">
            <w:pPr>
              <w:jc w:val="center"/>
              <w:rPr>
                <w:rFonts w:ascii="GHEA Grapalat" w:hAnsi="GHEA Grapalat" w:cs="Calibri"/>
                <w:b/>
                <w:bCs/>
                <w:i/>
                <w:iCs/>
                <w:sz w:val="20"/>
                <w:szCs w:val="20"/>
              </w:rPr>
            </w:pPr>
            <w:r w:rsidRPr="008A5E81">
              <w:rPr>
                <w:rFonts w:ascii="GHEA Grapalat" w:hAnsi="GHEA Grapalat" w:cs="Calibri"/>
                <w:b/>
                <w:bCs/>
                <w:i/>
                <w:iCs/>
                <w:sz w:val="20"/>
                <w:szCs w:val="20"/>
              </w:rPr>
              <w:t>2</w:t>
            </w:r>
          </w:p>
        </w:tc>
        <w:tc>
          <w:tcPr>
            <w:tcW w:w="1677" w:type="dxa"/>
            <w:vAlign w:val="bottom"/>
            <w:hideMark/>
          </w:tcPr>
          <w:p w14:paraId="4EE71FED" w14:textId="77777777" w:rsidR="008A5E81" w:rsidRPr="008A5E81" w:rsidRDefault="008A5E81" w:rsidP="008A5E81">
            <w:pPr>
              <w:jc w:val="center"/>
              <w:rPr>
                <w:rFonts w:ascii="GHEA Grapalat" w:hAnsi="GHEA Grapalat" w:cs="Calibri"/>
                <w:b/>
                <w:bCs/>
                <w:i/>
                <w:iCs/>
                <w:sz w:val="20"/>
                <w:szCs w:val="20"/>
              </w:rPr>
            </w:pPr>
            <w:r w:rsidRPr="008A5E81">
              <w:rPr>
                <w:rFonts w:ascii="GHEA Grapalat" w:hAnsi="GHEA Grapalat" w:cs="Calibri"/>
                <w:b/>
                <w:bCs/>
                <w:i/>
                <w:iCs/>
                <w:sz w:val="20"/>
                <w:szCs w:val="20"/>
              </w:rPr>
              <w:t>3</w:t>
            </w:r>
          </w:p>
        </w:tc>
        <w:tc>
          <w:tcPr>
            <w:tcW w:w="1871" w:type="dxa"/>
            <w:vAlign w:val="bottom"/>
            <w:hideMark/>
          </w:tcPr>
          <w:p w14:paraId="13C09FBE" w14:textId="77777777" w:rsidR="008A5E81" w:rsidRPr="008A5E81" w:rsidRDefault="008A5E81" w:rsidP="008A5E81">
            <w:pPr>
              <w:jc w:val="center"/>
              <w:rPr>
                <w:rFonts w:ascii="GHEA Grapalat" w:hAnsi="GHEA Grapalat" w:cs="Calibri"/>
                <w:b/>
                <w:bCs/>
                <w:i/>
                <w:iCs/>
                <w:sz w:val="20"/>
                <w:szCs w:val="20"/>
              </w:rPr>
            </w:pPr>
            <w:r w:rsidRPr="008A5E81">
              <w:rPr>
                <w:rFonts w:ascii="GHEA Grapalat" w:hAnsi="GHEA Grapalat" w:cs="Calibri"/>
                <w:b/>
                <w:bCs/>
                <w:i/>
                <w:iCs/>
                <w:sz w:val="20"/>
                <w:szCs w:val="20"/>
              </w:rPr>
              <w:t>4</w:t>
            </w:r>
          </w:p>
        </w:tc>
        <w:tc>
          <w:tcPr>
            <w:tcW w:w="2158" w:type="dxa"/>
            <w:vAlign w:val="bottom"/>
            <w:hideMark/>
          </w:tcPr>
          <w:p w14:paraId="5FBCEAED" w14:textId="77777777" w:rsidR="008A5E81" w:rsidRPr="008A5E81" w:rsidRDefault="008A5E81" w:rsidP="008A5E81">
            <w:pPr>
              <w:jc w:val="center"/>
              <w:rPr>
                <w:rFonts w:ascii="GHEA Grapalat" w:hAnsi="GHEA Grapalat" w:cs="Calibri"/>
                <w:b/>
                <w:bCs/>
                <w:i/>
                <w:iCs/>
                <w:sz w:val="20"/>
                <w:szCs w:val="20"/>
              </w:rPr>
            </w:pPr>
            <w:r w:rsidRPr="008A5E81">
              <w:rPr>
                <w:rFonts w:ascii="GHEA Grapalat" w:hAnsi="GHEA Grapalat" w:cs="Calibri"/>
                <w:b/>
                <w:bCs/>
                <w:i/>
                <w:iCs/>
                <w:sz w:val="20"/>
                <w:szCs w:val="20"/>
              </w:rPr>
              <w:t>5</w:t>
            </w:r>
          </w:p>
        </w:tc>
      </w:tr>
      <w:tr w:rsidR="008A5E81" w:rsidRPr="008A5E81" w14:paraId="3C28F261" w14:textId="77777777" w:rsidTr="008A5E81">
        <w:trPr>
          <w:trHeight w:val="1065"/>
        </w:trPr>
        <w:tc>
          <w:tcPr>
            <w:tcW w:w="752" w:type="dxa"/>
            <w:shd w:val="clear" w:color="000000" w:fill="FFFFFF"/>
            <w:noWrap/>
            <w:vAlign w:val="center"/>
            <w:hideMark/>
          </w:tcPr>
          <w:p w14:paraId="67B6DD0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w:t>
            </w:r>
          </w:p>
        </w:tc>
        <w:tc>
          <w:tcPr>
            <w:tcW w:w="4119" w:type="dxa"/>
            <w:shd w:val="clear" w:color="000000" w:fill="FFFFFF"/>
            <w:vAlign w:val="center"/>
            <w:hideMark/>
          </w:tcPr>
          <w:p w14:paraId="6D4ACCBB"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Զրուցատաղավարների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մետաղական</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փայտե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լաքապատում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лакирование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беседок</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металлических</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деревянных</w:t>
            </w:r>
            <w:proofErr w:type="spellEnd"/>
            <w:r w:rsidRPr="008A5E81">
              <w:rPr>
                <w:rFonts w:ascii="GHEA Grapalat" w:hAnsi="GHEA Grapalat" w:cs="Calibri"/>
                <w:sz w:val="20"/>
                <w:szCs w:val="20"/>
              </w:rPr>
              <w:t xml:space="preserve">) </w:t>
            </w:r>
          </w:p>
        </w:tc>
        <w:tc>
          <w:tcPr>
            <w:tcW w:w="1677" w:type="dxa"/>
            <w:noWrap/>
            <w:vAlign w:val="center"/>
            <w:hideMark/>
          </w:tcPr>
          <w:p w14:paraId="699D04B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47C9BD5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5.4</w:t>
            </w:r>
          </w:p>
        </w:tc>
        <w:tc>
          <w:tcPr>
            <w:tcW w:w="2158" w:type="dxa"/>
            <w:noWrap/>
            <w:vAlign w:val="center"/>
            <w:hideMark/>
          </w:tcPr>
          <w:p w14:paraId="2172621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D2AAC87" w14:textId="77777777" w:rsidTr="008A5E81">
        <w:trPr>
          <w:trHeight w:val="1170"/>
        </w:trPr>
        <w:tc>
          <w:tcPr>
            <w:tcW w:w="752" w:type="dxa"/>
            <w:shd w:val="clear" w:color="000000" w:fill="FFFFFF"/>
            <w:noWrap/>
            <w:vAlign w:val="center"/>
            <w:hideMark/>
          </w:tcPr>
          <w:p w14:paraId="09E742A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w:t>
            </w:r>
          </w:p>
        </w:tc>
        <w:tc>
          <w:tcPr>
            <w:tcW w:w="4119" w:type="dxa"/>
            <w:shd w:val="clear" w:color="000000" w:fill="FFFFFF"/>
            <w:vAlign w:val="center"/>
            <w:hideMark/>
          </w:tcPr>
          <w:p w14:paraId="07F53BEB"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Նստարանների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մետաղական</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փայտե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լաքապատում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лакирование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скамеек</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металлических</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деревянных</w:t>
            </w:r>
            <w:proofErr w:type="spellEnd"/>
            <w:r w:rsidRPr="008A5E81">
              <w:rPr>
                <w:rFonts w:ascii="GHEA Grapalat" w:hAnsi="GHEA Grapalat" w:cs="Calibri"/>
                <w:sz w:val="20"/>
                <w:szCs w:val="20"/>
              </w:rPr>
              <w:t xml:space="preserve">) </w:t>
            </w:r>
          </w:p>
        </w:tc>
        <w:tc>
          <w:tcPr>
            <w:tcW w:w="1677" w:type="dxa"/>
            <w:noWrap/>
            <w:vAlign w:val="center"/>
            <w:hideMark/>
          </w:tcPr>
          <w:p w14:paraId="660856C6"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68F5D0C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4.2</w:t>
            </w:r>
          </w:p>
        </w:tc>
        <w:tc>
          <w:tcPr>
            <w:tcW w:w="2158" w:type="dxa"/>
            <w:noWrap/>
            <w:vAlign w:val="center"/>
            <w:hideMark/>
          </w:tcPr>
          <w:p w14:paraId="395857B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76A4C4A" w14:textId="77777777" w:rsidTr="008A5E81">
        <w:trPr>
          <w:trHeight w:val="1110"/>
        </w:trPr>
        <w:tc>
          <w:tcPr>
            <w:tcW w:w="752" w:type="dxa"/>
            <w:shd w:val="clear" w:color="000000" w:fill="FFFFFF"/>
            <w:noWrap/>
            <w:vAlign w:val="center"/>
            <w:hideMark/>
          </w:tcPr>
          <w:p w14:paraId="392979B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w:t>
            </w:r>
          </w:p>
        </w:tc>
        <w:tc>
          <w:tcPr>
            <w:tcW w:w="4119" w:type="dxa"/>
            <w:shd w:val="clear" w:color="000000" w:fill="FFFFFF"/>
            <w:vAlign w:val="center"/>
            <w:hideMark/>
          </w:tcPr>
          <w:p w14:paraId="072FC7B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Աղբամանների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մետաղական</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փայտե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լաքապատում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лакирование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мусорных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баков</w:t>
            </w:r>
            <w:proofErr w:type="spellEnd"/>
          </w:p>
        </w:tc>
        <w:tc>
          <w:tcPr>
            <w:tcW w:w="1677" w:type="dxa"/>
            <w:noWrap/>
            <w:vAlign w:val="center"/>
            <w:hideMark/>
          </w:tcPr>
          <w:p w14:paraId="4F0E581B"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7456D15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w:t>
            </w:r>
          </w:p>
        </w:tc>
        <w:tc>
          <w:tcPr>
            <w:tcW w:w="2158" w:type="dxa"/>
            <w:noWrap/>
            <w:vAlign w:val="center"/>
            <w:hideMark/>
          </w:tcPr>
          <w:p w14:paraId="41AA903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70C8349" w14:textId="77777777" w:rsidTr="008A5E81">
        <w:trPr>
          <w:trHeight w:val="1140"/>
        </w:trPr>
        <w:tc>
          <w:tcPr>
            <w:tcW w:w="752" w:type="dxa"/>
            <w:shd w:val="clear" w:color="000000" w:fill="FFFFFF"/>
            <w:noWrap/>
            <w:vAlign w:val="center"/>
            <w:hideMark/>
          </w:tcPr>
          <w:p w14:paraId="53FD9E5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lastRenderedPageBreak/>
              <w:t>4</w:t>
            </w:r>
          </w:p>
        </w:tc>
        <w:tc>
          <w:tcPr>
            <w:tcW w:w="4119" w:type="dxa"/>
            <w:shd w:val="clear" w:color="000000" w:fill="FFFFFF"/>
            <w:vAlign w:val="center"/>
            <w:hideMark/>
          </w:tcPr>
          <w:p w14:paraId="43AFE87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Մանկական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խաղերի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մետաղական</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փայտե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լաքապատում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лакирование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детских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игр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металлических</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деревянных</w:t>
            </w:r>
            <w:proofErr w:type="spellEnd"/>
            <w:r w:rsidRPr="008A5E81">
              <w:rPr>
                <w:rFonts w:ascii="GHEA Grapalat" w:hAnsi="GHEA Grapalat" w:cs="Calibri"/>
                <w:sz w:val="20"/>
                <w:szCs w:val="20"/>
              </w:rPr>
              <w:t xml:space="preserve">) </w:t>
            </w:r>
          </w:p>
        </w:tc>
        <w:tc>
          <w:tcPr>
            <w:tcW w:w="1677" w:type="dxa"/>
            <w:shd w:val="clear" w:color="000000" w:fill="FFFFFF"/>
            <w:noWrap/>
            <w:vAlign w:val="center"/>
            <w:hideMark/>
          </w:tcPr>
          <w:p w14:paraId="4E76D36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3F9A22D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8.4</w:t>
            </w:r>
          </w:p>
        </w:tc>
        <w:tc>
          <w:tcPr>
            <w:tcW w:w="2158" w:type="dxa"/>
            <w:noWrap/>
            <w:vAlign w:val="center"/>
            <w:hideMark/>
          </w:tcPr>
          <w:p w14:paraId="1738547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9CCBAA5" w14:textId="77777777" w:rsidTr="008A5E81">
        <w:trPr>
          <w:trHeight w:val="855"/>
        </w:trPr>
        <w:tc>
          <w:tcPr>
            <w:tcW w:w="752" w:type="dxa"/>
            <w:shd w:val="clear" w:color="000000" w:fill="FFFFFF"/>
            <w:noWrap/>
            <w:vAlign w:val="center"/>
            <w:hideMark/>
          </w:tcPr>
          <w:p w14:paraId="66157A9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w:t>
            </w:r>
          </w:p>
        </w:tc>
        <w:tc>
          <w:tcPr>
            <w:tcW w:w="4119" w:type="dxa"/>
            <w:shd w:val="clear" w:color="000000" w:fill="FFFFFF"/>
            <w:vAlign w:val="center"/>
            <w:hideMark/>
          </w:tcPr>
          <w:p w14:paraId="610D8C82"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Մանկական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խաղերի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վտանգ</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ներկայացնող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ապամոնտաժում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Демонтаж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представляющих</w:t>
            </w:r>
            <w:proofErr w:type="spellEnd"/>
            <w:r w:rsidRPr="008A5E81">
              <w:rPr>
                <w:rFonts w:ascii="GHEA Grapalat" w:hAnsi="GHEA Grapalat" w:cs="Calibri"/>
                <w:sz w:val="20"/>
                <w:szCs w:val="20"/>
              </w:rPr>
              <w:t xml:space="preserve"> опасность для детских игр</w:t>
            </w:r>
          </w:p>
        </w:tc>
        <w:tc>
          <w:tcPr>
            <w:tcW w:w="1677" w:type="dxa"/>
            <w:shd w:val="clear" w:color="000000" w:fill="FFFFFF"/>
            <w:noWrap/>
            <w:vAlign w:val="center"/>
            <w:hideMark/>
          </w:tcPr>
          <w:p w14:paraId="5FD44F4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6EF196B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2158" w:type="dxa"/>
            <w:noWrap/>
            <w:vAlign w:val="center"/>
            <w:hideMark/>
          </w:tcPr>
          <w:p w14:paraId="4530522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DA695C6" w14:textId="77777777" w:rsidTr="008A5E81">
        <w:trPr>
          <w:trHeight w:val="945"/>
        </w:trPr>
        <w:tc>
          <w:tcPr>
            <w:tcW w:w="752" w:type="dxa"/>
            <w:shd w:val="clear" w:color="000000" w:fill="FFFFFF"/>
            <w:noWrap/>
            <w:vAlign w:val="center"/>
            <w:hideMark/>
          </w:tcPr>
          <w:p w14:paraId="6E213E4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4119" w:type="dxa"/>
            <w:shd w:val="clear" w:color="000000" w:fill="FFFFFF"/>
            <w:vAlign w:val="center"/>
            <w:hideMark/>
          </w:tcPr>
          <w:p w14:paraId="0C5F310B"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Հայտարարության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տախտակների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ամրացում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Ремонт,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досок</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объявлений</w:t>
            </w:r>
            <w:proofErr w:type="spellEnd"/>
          </w:p>
        </w:tc>
        <w:tc>
          <w:tcPr>
            <w:tcW w:w="1677" w:type="dxa"/>
            <w:shd w:val="clear" w:color="000000" w:fill="FFFFFF"/>
            <w:noWrap/>
            <w:vAlign w:val="center"/>
            <w:hideMark/>
          </w:tcPr>
          <w:p w14:paraId="3AE9213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1CAC8AA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3.30</w:t>
            </w:r>
          </w:p>
        </w:tc>
        <w:tc>
          <w:tcPr>
            <w:tcW w:w="2158" w:type="dxa"/>
            <w:noWrap/>
            <w:vAlign w:val="center"/>
            <w:hideMark/>
          </w:tcPr>
          <w:p w14:paraId="2251228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5A70C7C" w14:textId="77777777" w:rsidTr="008A5E81">
        <w:trPr>
          <w:trHeight w:val="870"/>
        </w:trPr>
        <w:tc>
          <w:tcPr>
            <w:tcW w:w="752" w:type="dxa"/>
            <w:shd w:val="clear" w:color="000000" w:fill="FFFFFF"/>
            <w:noWrap/>
            <w:vAlign w:val="center"/>
            <w:hideMark/>
          </w:tcPr>
          <w:p w14:paraId="1ACC82A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w:t>
            </w:r>
          </w:p>
        </w:tc>
        <w:tc>
          <w:tcPr>
            <w:tcW w:w="4119" w:type="dxa"/>
            <w:shd w:val="clear" w:color="000000" w:fill="FFFFFF"/>
            <w:vAlign w:val="center"/>
            <w:hideMark/>
          </w:tcPr>
          <w:p w14:paraId="32BD2393"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Ցայտաղբյուրների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դետալների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деталей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питьевых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фонтанов</w:t>
            </w:r>
            <w:proofErr w:type="spellEnd"/>
          </w:p>
        </w:tc>
        <w:tc>
          <w:tcPr>
            <w:tcW w:w="1677" w:type="dxa"/>
            <w:shd w:val="clear" w:color="000000" w:fill="FFFFFF"/>
            <w:noWrap/>
            <w:vAlign w:val="center"/>
            <w:hideMark/>
          </w:tcPr>
          <w:p w14:paraId="1D0A8F4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392663B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w:t>
            </w:r>
          </w:p>
        </w:tc>
        <w:tc>
          <w:tcPr>
            <w:tcW w:w="2158" w:type="dxa"/>
            <w:noWrap/>
            <w:vAlign w:val="center"/>
            <w:hideMark/>
          </w:tcPr>
          <w:p w14:paraId="10CC38A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570020B" w14:textId="77777777" w:rsidTr="008A5E81">
        <w:trPr>
          <w:trHeight w:val="915"/>
        </w:trPr>
        <w:tc>
          <w:tcPr>
            <w:tcW w:w="752" w:type="dxa"/>
            <w:shd w:val="clear" w:color="000000" w:fill="FFFFFF"/>
            <w:noWrap/>
            <w:vAlign w:val="center"/>
            <w:hideMark/>
          </w:tcPr>
          <w:p w14:paraId="7496970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w:t>
            </w:r>
          </w:p>
        </w:tc>
        <w:tc>
          <w:tcPr>
            <w:tcW w:w="4119" w:type="dxa"/>
            <w:shd w:val="clear" w:color="000000" w:fill="FFFFFF"/>
            <w:vAlign w:val="center"/>
            <w:hideMark/>
          </w:tcPr>
          <w:p w14:paraId="502D11A1"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Խմելու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ջրագծերի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բերումով</w:t>
            </w:r>
            <w:proofErr w:type="spellEnd"/>
            <w:r w:rsidRPr="008A5E81">
              <w:rPr>
                <w:rFonts w:ascii="GHEA Grapalat" w:hAnsi="GHEA Grapalat" w:cs="Calibri"/>
                <w:sz w:val="20"/>
                <w:szCs w:val="20"/>
              </w:rPr>
              <w:t xml:space="preserve">   d = 16- 32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водопроводов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питьевой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воды</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путем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материала</w:t>
            </w:r>
            <w:proofErr w:type="spellEnd"/>
            <w:r w:rsidRPr="008A5E81">
              <w:rPr>
                <w:rFonts w:ascii="GHEA Grapalat" w:hAnsi="GHEA Grapalat" w:cs="Calibri"/>
                <w:sz w:val="20"/>
                <w:szCs w:val="20"/>
              </w:rPr>
              <w:t xml:space="preserve"> d=16-32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 xml:space="preserve">.                              </w:t>
            </w:r>
          </w:p>
        </w:tc>
        <w:tc>
          <w:tcPr>
            <w:tcW w:w="1677" w:type="dxa"/>
            <w:noWrap/>
            <w:vAlign w:val="center"/>
            <w:hideMark/>
          </w:tcPr>
          <w:p w14:paraId="6C0A33EA"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5E767D7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4.5</w:t>
            </w:r>
          </w:p>
        </w:tc>
        <w:tc>
          <w:tcPr>
            <w:tcW w:w="2158" w:type="dxa"/>
            <w:noWrap/>
            <w:vAlign w:val="center"/>
            <w:hideMark/>
          </w:tcPr>
          <w:p w14:paraId="02B7EF9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7D60C78" w14:textId="77777777" w:rsidTr="008A5E81">
        <w:trPr>
          <w:trHeight w:val="810"/>
        </w:trPr>
        <w:tc>
          <w:tcPr>
            <w:tcW w:w="752" w:type="dxa"/>
            <w:shd w:val="clear" w:color="000000" w:fill="FFFFFF"/>
            <w:noWrap/>
            <w:vAlign w:val="center"/>
            <w:hideMark/>
          </w:tcPr>
          <w:p w14:paraId="150B600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9</w:t>
            </w:r>
          </w:p>
        </w:tc>
        <w:tc>
          <w:tcPr>
            <w:tcW w:w="4119" w:type="dxa"/>
            <w:shd w:val="clear" w:color="000000" w:fill="FFFFFF"/>
            <w:vAlign w:val="center"/>
            <w:hideMark/>
          </w:tcPr>
          <w:p w14:paraId="7070AD75"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Խմելու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ջրագծերի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բերումով</w:t>
            </w:r>
            <w:proofErr w:type="spellEnd"/>
            <w:r w:rsidRPr="008A5E81">
              <w:rPr>
                <w:rFonts w:ascii="GHEA Grapalat" w:hAnsi="GHEA Grapalat" w:cs="Calibri"/>
                <w:sz w:val="20"/>
                <w:szCs w:val="20"/>
              </w:rPr>
              <w:t xml:space="preserve">   d = 50 -100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водопроводов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питьевой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воды</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путем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материала</w:t>
            </w:r>
            <w:proofErr w:type="spellEnd"/>
            <w:r w:rsidRPr="008A5E81">
              <w:rPr>
                <w:rFonts w:ascii="GHEA Grapalat" w:hAnsi="GHEA Grapalat" w:cs="Calibri"/>
                <w:sz w:val="20"/>
                <w:szCs w:val="20"/>
              </w:rPr>
              <w:t xml:space="preserve"> d=50-100мм.</w:t>
            </w:r>
          </w:p>
        </w:tc>
        <w:tc>
          <w:tcPr>
            <w:tcW w:w="1677" w:type="dxa"/>
            <w:noWrap/>
            <w:vAlign w:val="center"/>
            <w:hideMark/>
          </w:tcPr>
          <w:p w14:paraId="2DBB606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086F50C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2158" w:type="dxa"/>
            <w:noWrap/>
            <w:vAlign w:val="center"/>
            <w:hideMark/>
          </w:tcPr>
          <w:p w14:paraId="317A9C9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CDB73A9" w14:textId="77777777" w:rsidTr="008A5E81">
        <w:trPr>
          <w:trHeight w:val="645"/>
        </w:trPr>
        <w:tc>
          <w:tcPr>
            <w:tcW w:w="752" w:type="dxa"/>
            <w:shd w:val="clear" w:color="000000" w:fill="FFFFFF"/>
            <w:noWrap/>
            <w:vAlign w:val="center"/>
            <w:hideMark/>
          </w:tcPr>
          <w:p w14:paraId="79A9399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w:t>
            </w:r>
          </w:p>
        </w:tc>
        <w:tc>
          <w:tcPr>
            <w:tcW w:w="4119" w:type="dxa"/>
            <w:shd w:val="clear" w:color="000000" w:fill="FFFFFF"/>
            <w:vAlign w:val="center"/>
            <w:hideMark/>
          </w:tcPr>
          <w:p w14:paraId="6C1392E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Կոյուղագծերի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բերումով</w:t>
            </w:r>
            <w:proofErr w:type="spellEnd"/>
            <w:r w:rsidRPr="008A5E81">
              <w:rPr>
                <w:rFonts w:ascii="GHEA Grapalat" w:hAnsi="GHEA Grapalat" w:cs="Calibri"/>
                <w:sz w:val="20"/>
                <w:szCs w:val="20"/>
              </w:rPr>
              <w:t xml:space="preserve">   d </w:t>
            </w:r>
            <w:proofErr w:type="gramStart"/>
            <w:r w:rsidRPr="008A5E81">
              <w:rPr>
                <w:rFonts w:ascii="GHEA Grapalat" w:hAnsi="GHEA Grapalat" w:cs="Calibri"/>
                <w:sz w:val="20"/>
                <w:szCs w:val="20"/>
              </w:rPr>
              <w:t>=  100</w:t>
            </w:r>
            <w:proofErr w:type="gramEnd"/>
            <w:r w:rsidRPr="008A5E81">
              <w:rPr>
                <w:rFonts w:ascii="GHEA Grapalat" w:hAnsi="GHEA Grapalat" w:cs="Calibri"/>
                <w:sz w:val="20"/>
                <w:szCs w:val="20"/>
              </w:rPr>
              <w:t xml:space="preserve"> -200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r w:rsidRPr="008A5E81">
              <w:rPr>
                <w:rFonts w:ascii="GHEA Grapalat" w:hAnsi="GHEA Grapalat" w:cs="Calibri"/>
                <w:sz w:val="20"/>
                <w:szCs w:val="20"/>
              </w:rPr>
              <w:br/>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канализационных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сетей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путем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покупки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материала</w:t>
            </w:r>
            <w:proofErr w:type="spellEnd"/>
            <w:r w:rsidRPr="008A5E81">
              <w:rPr>
                <w:rFonts w:ascii="GHEA Grapalat" w:hAnsi="GHEA Grapalat" w:cs="Calibri"/>
                <w:sz w:val="20"/>
                <w:szCs w:val="20"/>
              </w:rPr>
              <w:t xml:space="preserve"> d=100-200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w:t>
            </w:r>
          </w:p>
        </w:tc>
        <w:tc>
          <w:tcPr>
            <w:tcW w:w="1677" w:type="dxa"/>
            <w:noWrap/>
            <w:vAlign w:val="center"/>
            <w:hideMark/>
          </w:tcPr>
          <w:p w14:paraId="45F7662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3F17F0D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16</w:t>
            </w:r>
          </w:p>
        </w:tc>
        <w:tc>
          <w:tcPr>
            <w:tcW w:w="2158" w:type="dxa"/>
            <w:noWrap/>
            <w:vAlign w:val="center"/>
            <w:hideMark/>
          </w:tcPr>
          <w:p w14:paraId="147E504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043B731" w14:textId="77777777" w:rsidTr="008A5E81">
        <w:trPr>
          <w:trHeight w:val="600"/>
        </w:trPr>
        <w:tc>
          <w:tcPr>
            <w:tcW w:w="752" w:type="dxa"/>
            <w:shd w:val="clear" w:color="000000" w:fill="FFFFFF"/>
            <w:noWrap/>
            <w:vAlign w:val="center"/>
            <w:hideMark/>
          </w:tcPr>
          <w:p w14:paraId="19F1047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11</w:t>
            </w:r>
          </w:p>
        </w:tc>
        <w:tc>
          <w:tcPr>
            <w:tcW w:w="4119" w:type="dxa"/>
            <w:shd w:val="clear" w:color="000000" w:fill="FFFFFF"/>
            <w:vAlign w:val="center"/>
            <w:hideMark/>
          </w:tcPr>
          <w:p w14:paraId="4E463768"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Կոյուղագծերի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բերումով</w:t>
            </w:r>
            <w:proofErr w:type="spellEnd"/>
            <w:r w:rsidRPr="008A5E81">
              <w:rPr>
                <w:rFonts w:ascii="GHEA Grapalat" w:hAnsi="GHEA Grapalat" w:cs="Calibri"/>
                <w:sz w:val="20"/>
                <w:szCs w:val="20"/>
              </w:rPr>
              <w:t xml:space="preserve">  d</w:t>
            </w:r>
            <w:proofErr w:type="gramEnd"/>
            <w:r w:rsidRPr="008A5E81">
              <w:rPr>
                <w:rFonts w:ascii="GHEA Grapalat" w:hAnsi="GHEA Grapalat" w:cs="Calibri"/>
                <w:sz w:val="20"/>
                <w:szCs w:val="20"/>
              </w:rPr>
              <w:t xml:space="preserve"> </w:t>
            </w:r>
            <w:proofErr w:type="gramStart"/>
            <w:r w:rsidRPr="008A5E81">
              <w:rPr>
                <w:rFonts w:ascii="GHEA Grapalat" w:hAnsi="GHEA Grapalat" w:cs="Calibri"/>
                <w:sz w:val="20"/>
                <w:szCs w:val="20"/>
              </w:rPr>
              <w:t>=  250</w:t>
            </w:r>
            <w:proofErr w:type="gramEnd"/>
            <w:r w:rsidRPr="008A5E81">
              <w:rPr>
                <w:rFonts w:ascii="GHEA Grapalat" w:hAnsi="GHEA Grapalat" w:cs="Calibri"/>
                <w:sz w:val="20"/>
                <w:szCs w:val="20"/>
              </w:rPr>
              <w:t xml:space="preserve"> - 350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r w:rsidRPr="008A5E81">
              <w:rPr>
                <w:rFonts w:ascii="GHEA Grapalat" w:hAnsi="GHEA Grapalat" w:cs="Calibri"/>
                <w:sz w:val="20"/>
                <w:szCs w:val="20"/>
              </w:rPr>
              <w:br/>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канализационных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сетей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путем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покупки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материала</w:t>
            </w:r>
            <w:proofErr w:type="spellEnd"/>
            <w:r w:rsidRPr="008A5E81">
              <w:rPr>
                <w:rFonts w:ascii="GHEA Grapalat" w:hAnsi="GHEA Grapalat" w:cs="Calibri"/>
                <w:sz w:val="20"/>
                <w:szCs w:val="20"/>
              </w:rPr>
              <w:t xml:space="preserve"> d=250-350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w:t>
            </w:r>
          </w:p>
        </w:tc>
        <w:tc>
          <w:tcPr>
            <w:tcW w:w="1677" w:type="dxa"/>
            <w:noWrap/>
            <w:vAlign w:val="center"/>
            <w:hideMark/>
          </w:tcPr>
          <w:p w14:paraId="76C85E41"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7FD4DCC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26</w:t>
            </w:r>
          </w:p>
        </w:tc>
        <w:tc>
          <w:tcPr>
            <w:tcW w:w="2158" w:type="dxa"/>
            <w:noWrap/>
            <w:vAlign w:val="center"/>
            <w:hideMark/>
          </w:tcPr>
          <w:p w14:paraId="242666D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D23BF26" w14:textId="77777777" w:rsidTr="008A5E81">
        <w:trPr>
          <w:trHeight w:val="615"/>
        </w:trPr>
        <w:tc>
          <w:tcPr>
            <w:tcW w:w="752" w:type="dxa"/>
            <w:shd w:val="clear" w:color="000000" w:fill="FFFFFF"/>
            <w:noWrap/>
            <w:vAlign w:val="center"/>
            <w:hideMark/>
          </w:tcPr>
          <w:p w14:paraId="70D7CD6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w:t>
            </w:r>
          </w:p>
        </w:tc>
        <w:tc>
          <w:tcPr>
            <w:tcW w:w="4119" w:type="dxa"/>
            <w:shd w:val="clear" w:color="000000" w:fill="FFFFFF"/>
            <w:vAlign w:val="center"/>
            <w:hideMark/>
          </w:tcPr>
          <w:p w14:paraId="21EF08B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Կոյուղագծերի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խցանումների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հատուկ</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մեքենայով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Разблокировка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канализационных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труб</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специальной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машиной</w:t>
            </w:r>
            <w:proofErr w:type="spellEnd"/>
          </w:p>
        </w:tc>
        <w:tc>
          <w:tcPr>
            <w:tcW w:w="1677" w:type="dxa"/>
            <w:shd w:val="clear" w:color="000000" w:fill="FFFFFF"/>
            <w:vAlign w:val="center"/>
            <w:hideMark/>
          </w:tcPr>
          <w:p w14:paraId="6A2EEFE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անգամ</w:t>
            </w:r>
            <w:proofErr w:type="spellEnd"/>
            <w:r w:rsidRPr="008A5E81">
              <w:rPr>
                <w:rFonts w:ascii="GHEA Grapalat" w:hAnsi="GHEA Grapalat" w:cs="Calibri"/>
                <w:sz w:val="20"/>
                <w:szCs w:val="20"/>
              </w:rPr>
              <w:t xml:space="preserve"> </w:t>
            </w:r>
          </w:p>
        </w:tc>
        <w:tc>
          <w:tcPr>
            <w:tcW w:w="1871" w:type="dxa"/>
            <w:noWrap/>
            <w:vAlign w:val="center"/>
            <w:hideMark/>
          </w:tcPr>
          <w:p w14:paraId="25B7834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0C344AB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8622F94" w14:textId="77777777" w:rsidTr="008A5E81">
        <w:trPr>
          <w:trHeight w:val="645"/>
        </w:trPr>
        <w:tc>
          <w:tcPr>
            <w:tcW w:w="752" w:type="dxa"/>
            <w:shd w:val="clear" w:color="000000" w:fill="FFFFFF"/>
            <w:noWrap/>
            <w:vAlign w:val="center"/>
            <w:hideMark/>
          </w:tcPr>
          <w:p w14:paraId="6F68FF2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13</w:t>
            </w:r>
          </w:p>
        </w:tc>
        <w:tc>
          <w:tcPr>
            <w:tcW w:w="4119" w:type="dxa"/>
            <w:shd w:val="clear" w:color="000000" w:fill="FFFFFF"/>
            <w:vAlign w:val="center"/>
            <w:hideMark/>
          </w:tcPr>
          <w:p w14:paraId="2A10652A"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Դիտահորերի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պատերի</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հատակի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B25-բետոնով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стен</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полов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колодцев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бетоном</w:t>
            </w:r>
            <w:proofErr w:type="spellEnd"/>
            <w:r w:rsidRPr="008A5E81">
              <w:rPr>
                <w:rFonts w:ascii="GHEA Grapalat" w:hAnsi="GHEA Grapalat" w:cs="Calibri"/>
                <w:sz w:val="20"/>
                <w:szCs w:val="20"/>
              </w:rPr>
              <w:t xml:space="preserve"> В25.</w:t>
            </w:r>
          </w:p>
        </w:tc>
        <w:tc>
          <w:tcPr>
            <w:tcW w:w="1677" w:type="dxa"/>
            <w:shd w:val="clear" w:color="000000" w:fill="FFFFFF"/>
            <w:noWrap/>
            <w:vAlign w:val="center"/>
            <w:hideMark/>
          </w:tcPr>
          <w:p w14:paraId="5205BD8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4144792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7AE96F5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74BBAF3" w14:textId="77777777" w:rsidTr="008A5E81">
        <w:trPr>
          <w:trHeight w:val="615"/>
        </w:trPr>
        <w:tc>
          <w:tcPr>
            <w:tcW w:w="752" w:type="dxa"/>
            <w:shd w:val="clear" w:color="000000" w:fill="FFFFFF"/>
            <w:noWrap/>
            <w:vAlign w:val="center"/>
            <w:hideMark/>
          </w:tcPr>
          <w:p w14:paraId="19C8371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14</w:t>
            </w:r>
          </w:p>
        </w:tc>
        <w:tc>
          <w:tcPr>
            <w:tcW w:w="4119" w:type="dxa"/>
            <w:shd w:val="clear" w:color="000000" w:fill="FFFFFF"/>
            <w:vAlign w:val="center"/>
            <w:hideMark/>
          </w:tcPr>
          <w:p w14:paraId="30F5CCD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Դիտահորերի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ծածկի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նիշերի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ուղղում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крышки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люка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коррекция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символов</w:t>
            </w:r>
            <w:proofErr w:type="spellEnd"/>
          </w:p>
        </w:tc>
        <w:tc>
          <w:tcPr>
            <w:tcW w:w="1677" w:type="dxa"/>
            <w:shd w:val="clear" w:color="000000" w:fill="FFFFFF"/>
            <w:noWrap/>
            <w:vAlign w:val="center"/>
            <w:hideMark/>
          </w:tcPr>
          <w:p w14:paraId="60C00E0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42E6E5A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30</w:t>
            </w:r>
          </w:p>
        </w:tc>
        <w:tc>
          <w:tcPr>
            <w:tcW w:w="2158" w:type="dxa"/>
            <w:noWrap/>
            <w:vAlign w:val="center"/>
            <w:hideMark/>
          </w:tcPr>
          <w:p w14:paraId="2F06147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C603164" w14:textId="77777777" w:rsidTr="008A5E81">
        <w:trPr>
          <w:trHeight w:val="555"/>
        </w:trPr>
        <w:tc>
          <w:tcPr>
            <w:tcW w:w="752" w:type="dxa"/>
            <w:shd w:val="clear" w:color="000000" w:fill="FFFFFF"/>
            <w:noWrap/>
            <w:vAlign w:val="center"/>
            <w:hideMark/>
          </w:tcPr>
          <w:p w14:paraId="4F4FCC1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15</w:t>
            </w:r>
          </w:p>
        </w:tc>
        <w:tc>
          <w:tcPr>
            <w:tcW w:w="4119" w:type="dxa"/>
            <w:shd w:val="clear" w:color="000000" w:fill="FFFFFF"/>
            <w:vAlign w:val="center"/>
            <w:hideMark/>
          </w:tcPr>
          <w:p w14:paraId="4354DFE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Դիտահորերի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կափարիչի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крышки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люка</w:t>
            </w:r>
            <w:proofErr w:type="spellEnd"/>
          </w:p>
        </w:tc>
        <w:tc>
          <w:tcPr>
            <w:tcW w:w="1677" w:type="dxa"/>
            <w:shd w:val="clear" w:color="000000" w:fill="FFFFFF"/>
            <w:noWrap/>
            <w:vAlign w:val="center"/>
            <w:hideMark/>
          </w:tcPr>
          <w:p w14:paraId="2A1E631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6ACBDF0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2A3773B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FD98DFD" w14:textId="77777777" w:rsidTr="008A5E81">
        <w:trPr>
          <w:trHeight w:val="585"/>
        </w:trPr>
        <w:tc>
          <w:tcPr>
            <w:tcW w:w="752" w:type="dxa"/>
            <w:shd w:val="clear" w:color="000000" w:fill="FFFFFF"/>
            <w:noWrap/>
            <w:vAlign w:val="center"/>
            <w:hideMark/>
          </w:tcPr>
          <w:p w14:paraId="01539C5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16</w:t>
            </w:r>
          </w:p>
        </w:tc>
        <w:tc>
          <w:tcPr>
            <w:tcW w:w="4119" w:type="dxa"/>
            <w:shd w:val="clear" w:color="000000" w:fill="FFFFFF"/>
            <w:vAlign w:val="center"/>
            <w:hideMark/>
          </w:tcPr>
          <w:p w14:paraId="7FA1E60F"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խրամուղու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քանդւմ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մեքենամեխանիզմով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снос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траншеи</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машинным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механизмом</w:t>
            </w:r>
            <w:proofErr w:type="spellEnd"/>
          </w:p>
        </w:tc>
        <w:tc>
          <w:tcPr>
            <w:tcW w:w="1677" w:type="dxa"/>
            <w:shd w:val="clear" w:color="000000" w:fill="FFFFFF"/>
            <w:noWrap/>
            <w:vAlign w:val="center"/>
            <w:hideMark/>
          </w:tcPr>
          <w:p w14:paraId="0103C497"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08998C8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14</w:t>
            </w:r>
          </w:p>
        </w:tc>
        <w:tc>
          <w:tcPr>
            <w:tcW w:w="2158" w:type="dxa"/>
            <w:shd w:val="clear" w:color="000000" w:fill="FFFFFF"/>
            <w:noWrap/>
            <w:vAlign w:val="center"/>
            <w:hideMark/>
          </w:tcPr>
          <w:p w14:paraId="05B0EF5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6C2221B" w14:textId="77777777" w:rsidTr="008A5E81">
        <w:trPr>
          <w:trHeight w:val="630"/>
        </w:trPr>
        <w:tc>
          <w:tcPr>
            <w:tcW w:w="752" w:type="dxa"/>
            <w:shd w:val="clear" w:color="000000" w:fill="FFFFFF"/>
            <w:noWrap/>
            <w:vAlign w:val="center"/>
            <w:hideMark/>
          </w:tcPr>
          <w:p w14:paraId="082914C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17</w:t>
            </w:r>
          </w:p>
        </w:tc>
        <w:tc>
          <w:tcPr>
            <w:tcW w:w="4119" w:type="dxa"/>
            <w:shd w:val="clear" w:color="000000" w:fill="FFFFFF"/>
            <w:vAlign w:val="center"/>
            <w:hideMark/>
          </w:tcPr>
          <w:p w14:paraId="2B0E6A03"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Հեղեղատար</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համակարգի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водосточной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системы</w:t>
            </w:r>
            <w:proofErr w:type="spellEnd"/>
          </w:p>
        </w:tc>
        <w:tc>
          <w:tcPr>
            <w:tcW w:w="1677" w:type="dxa"/>
            <w:noWrap/>
            <w:vAlign w:val="center"/>
            <w:hideMark/>
          </w:tcPr>
          <w:p w14:paraId="6305C184"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6EDDC94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24</w:t>
            </w:r>
          </w:p>
        </w:tc>
        <w:tc>
          <w:tcPr>
            <w:tcW w:w="2158" w:type="dxa"/>
            <w:noWrap/>
            <w:vAlign w:val="center"/>
            <w:hideMark/>
          </w:tcPr>
          <w:p w14:paraId="4D7FB15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3053618" w14:textId="77777777" w:rsidTr="008A5E81">
        <w:trPr>
          <w:trHeight w:val="570"/>
        </w:trPr>
        <w:tc>
          <w:tcPr>
            <w:tcW w:w="752" w:type="dxa"/>
            <w:shd w:val="clear" w:color="000000" w:fill="FFFFFF"/>
            <w:noWrap/>
            <w:vAlign w:val="center"/>
            <w:hideMark/>
          </w:tcPr>
          <w:p w14:paraId="50A329B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18</w:t>
            </w:r>
          </w:p>
        </w:tc>
        <w:tc>
          <w:tcPr>
            <w:tcW w:w="4119" w:type="dxa"/>
            <w:shd w:val="clear" w:color="000000" w:fill="FFFFFF"/>
            <w:vAlign w:val="center"/>
            <w:hideMark/>
          </w:tcPr>
          <w:p w14:paraId="1E835ADF"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Դիտահորերի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օղակի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նիշերի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ուղղում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lastRenderedPageBreak/>
              <w:t>Приобретение</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кольца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колодцев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корректировка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отметок</w:t>
            </w:r>
            <w:proofErr w:type="spellEnd"/>
            <w:r w:rsidRPr="008A5E81">
              <w:rPr>
                <w:rFonts w:ascii="GHEA Grapalat" w:hAnsi="GHEA Grapalat" w:cs="Calibri"/>
                <w:sz w:val="20"/>
                <w:szCs w:val="20"/>
              </w:rPr>
              <w:t>.</w:t>
            </w:r>
          </w:p>
        </w:tc>
        <w:tc>
          <w:tcPr>
            <w:tcW w:w="1677" w:type="dxa"/>
            <w:shd w:val="clear" w:color="000000" w:fill="FFFFFF"/>
            <w:noWrap/>
            <w:vAlign w:val="center"/>
            <w:hideMark/>
          </w:tcPr>
          <w:p w14:paraId="3041E23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lastRenderedPageBreak/>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6A915E6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50</w:t>
            </w:r>
          </w:p>
        </w:tc>
        <w:tc>
          <w:tcPr>
            <w:tcW w:w="2158" w:type="dxa"/>
            <w:noWrap/>
            <w:vAlign w:val="center"/>
            <w:hideMark/>
          </w:tcPr>
          <w:p w14:paraId="65E0901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CA6A662" w14:textId="77777777" w:rsidTr="008A5E81">
        <w:trPr>
          <w:trHeight w:val="900"/>
        </w:trPr>
        <w:tc>
          <w:tcPr>
            <w:tcW w:w="752" w:type="dxa"/>
            <w:shd w:val="clear" w:color="000000" w:fill="FFFFFF"/>
            <w:noWrap/>
            <w:vAlign w:val="center"/>
            <w:hideMark/>
          </w:tcPr>
          <w:p w14:paraId="29F9323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19</w:t>
            </w:r>
          </w:p>
        </w:tc>
        <w:tc>
          <w:tcPr>
            <w:tcW w:w="4119" w:type="dxa"/>
            <w:shd w:val="clear" w:color="000000" w:fill="FFFFFF"/>
            <w:vAlign w:val="center"/>
            <w:hideMark/>
          </w:tcPr>
          <w:p w14:paraId="5807B58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Դիտահորերի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ծածկի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նիշերի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ուղղում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монтаж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крышек</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канализационных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колодцев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корректировка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отметок</w:t>
            </w:r>
            <w:proofErr w:type="spellEnd"/>
            <w:r w:rsidRPr="008A5E81">
              <w:rPr>
                <w:rFonts w:ascii="GHEA Grapalat" w:hAnsi="GHEA Grapalat" w:cs="Calibri"/>
                <w:sz w:val="20"/>
                <w:szCs w:val="20"/>
              </w:rPr>
              <w:t>.</w:t>
            </w:r>
          </w:p>
        </w:tc>
        <w:tc>
          <w:tcPr>
            <w:tcW w:w="1677" w:type="dxa"/>
            <w:shd w:val="clear" w:color="000000" w:fill="FFFFFF"/>
            <w:noWrap/>
            <w:vAlign w:val="center"/>
            <w:hideMark/>
          </w:tcPr>
          <w:p w14:paraId="3ACCD90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5FAFF16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120</w:t>
            </w:r>
          </w:p>
        </w:tc>
        <w:tc>
          <w:tcPr>
            <w:tcW w:w="2158" w:type="dxa"/>
            <w:noWrap/>
            <w:vAlign w:val="center"/>
            <w:hideMark/>
          </w:tcPr>
          <w:p w14:paraId="7BCE191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0627146" w14:textId="77777777" w:rsidTr="008A5E81">
        <w:trPr>
          <w:trHeight w:val="630"/>
        </w:trPr>
        <w:tc>
          <w:tcPr>
            <w:tcW w:w="752" w:type="dxa"/>
            <w:shd w:val="clear" w:color="000000" w:fill="FFFFFF"/>
            <w:noWrap/>
            <w:vAlign w:val="center"/>
            <w:hideMark/>
          </w:tcPr>
          <w:p w14:paraId="1049DBA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20</w:t>
            </w:r>
          </w:p>
        </w:tc>
        <w:tc>
          <w:tcPr>
            <w:tcW w:w="4119" w:type="dxa"/>
            <w:shd w:val="clear" w:color="000000" w:fill="FFFFFF"/>
            <w:vAlign w:val="center"/>
            <w:hideMark/>
          </w:tcPr>
          <w:p w14:paraId="7C7BD47A"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Ասֆալտբետոնյա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ծածկի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асфальтобетонного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покрытия</w:t>
            </w:r>
            <w:proofErr w:type="spellEnd"/>
          </w:p>
        </w:tc>
        <w:tc>
          <w:tcPr>
            <w:tcW w:w="1677" w:type="dxa"/>
            <w:noWrap/>
            <w:vAlign w:val="center"/>
            <w:hideMark/>
          </w:tcPr>
          <w:p w14:paraId="35934B79"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EC3443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6.5</w:t>
            </w:r>
          </w:p>
        </w:tc>
        <w:tc>
          <w:tcPr>
            <w:tcW w:w="2158" w:type="dxa"/>
            <w:noWrap/>
            <w:vAlign w:val="center"/>
            <w:hideMark/>
          </w:tcPr>
          <w:p w14:paraId="541DA57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313F93F" w14:textId="77777777" w:rsidTr="008A5E81">
        <w:trPr>
          <w:trHeight w:val="1110"/>
        </w:trPr>
        <w:tc>
          <w:tcPr>
            <w:tcW w:w="752" w:type="dxa"/>
            <w:shd w:val="clear" w:color="000000" w:fill="FFFFFF"/>
            <w:noWrap/>
            <w:vAlign w:val="center"/>
            <w:hideMark/>
          </w:tcPr>
          <w:p w14:paraId="2BA03B2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21</w:t>
            </w:r>
          </w:p>
        </w:tc>
        <w:tc>
          <w:tcPr>
            <w:tcW w:w="4119" w:type="dxa"/>
            <w:shd w:val="clear" w:color="000000" w:fill="FFFFFF"/>
            <w:vAlign w:val="center"/>
            <w:hideMark/>
          </w:tcPr>
          <w:p w14:paraId="3D0963BD"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Եզրաքարերի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бордюров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мере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p>
        </w:tc>
        <w:tc>
          <w:tcPr>
            <w:tcW w:w="1677" w:type="dxa"/>
            <w:noWrap/>
            <w:vAlign w:val="center"/>
            <w:hideMark/>
          </w:tcPr>
          <w:p w14:paraId="2C442214"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4CDC19A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14</w:t>
            </w:r>
          </w:p>
        </w:tc>
        <w:tc>
          <w:tcPr>
            <w:tcW w:w="2158" w:type="dxa"/>
            <w:noWrap/>
            <w:vAlign w:val="center"/>
            <w:hideMark/>
          </w:tcPr>
          <w:p w14:paraId="32D0107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DA77D25" w14:textId="77777777" w:rsidTr="008A5E81">
        <w:trPr>
          <w:trHeight w:val="765"/>
        </w:trPr>
        <w:tc>
          <w:tcPr>
            <w:tcW w:w="752" w:type="dxa"/>
            <w:shd w:val="clear" w:color="000000" w:fill="FFFFFF"/>
            <w:noWrap/>
            <w:vAlign w:val="center"/>
            <w:hideMark/>
          </w:tcPr>
          <w:p w14:paraId="604DCE2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22</w:t>
            </w:r>
          </w:p>
        </w:tc>
        <w:tc>
          <w:tcPr>
            <w:tcW w:w="4119" w:type="dxa"/>
            <w:shd w:val="clear" w:color="000000" w:fill="FFFFFF"/>
            <w:vAlign w:val="center"/>
            <w:hideMark/>
          </w:tcPr>
          <w:p w14:paraId="23EBDB49"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Եզրաքարերի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300</w:t>
            </w:r>
            <w:proofErr w:type="gramEnd"/>
            <w:r w:rsidRPr="008A5E81">
              <w:rPr>
                <w:rFonts w:ascii="GHEA Grapalat" w:hAnsi="GHEA Grapalat" w:cs="Calibri"/>
                <w:sz w:val="20"/>
                <w:szCs w:val="20"/>
              </w:rPr>
              <w:t xml:space="preserve">х150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չափսի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бордюров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размером</w:t>
            </w:r>
            <w:proofErr w:type="spellEnd"/>
            <w:r w:rsidRPr="008A5E81">
              <w:rPr>
                <w:rFonts w:ascii="GHEA Grapalat" w:hAnsi="GHEA Grapalat" w:cs="Calibri"/>
                <w:sz w:val="20"/>
                <w:szCs w:val="20"/>
              </w:rPr>
              <w:t xml:space="preserve"> 300х150 </w:t>
            </w:r>
            <w:proofErr w:type="spellStart"/>
            <w:r w:rsidRPr="008A5E81">
              <w:rPr>
                <w:rFonts w:ascii="GHEA Grapalat" w:hAnsi="GHEA Grapalat" w:cs="Calibri"/>
                <w:sz w:val="20"/>
                <w:szCs w:val="20"/>
              </w:rPr>
              <w:t>мм</w:t>
            </w:r>
            <w:proofErr w:type="spellEnd"/>
          </w:p>
        </w:tc>
        <w:tc>
          <w:tcPr>
            <w:tcW w:w="1677" w:type="dxa"/>
            <w:noWrap/>
            <w:vAlign w:val="center"/>
            <w:hideMark/>
          </w:tcPr>
          <w:p w14:paraId="2A483CD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3051C15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6.4</w:t>
            </w:r>
          </w:p>
        </w:tc>
        <w:tc>
          <w:tcPr>
            <w:tcW w:w="2158" w:type="dxa"/>
            <w:noWrap/>
            <w:vAlign w:val="center"/>
            <w:hideMark/>
          </w:tcPr>
          <w:p w14:paraId="4B7409C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2554577" w14:textId="77777777" w:rsidTr="008A5E81">
        <w:trPr>
          <w:trHeight w:val="1110"/>
        </w:trPr>
        <w:tc>
          <w:tcPr>
            <w:tcW w:w="752" w:type="dxa"/>
            <w:shd w:val="clear" w:color="000000" w:fill="FFFFFF"/>
            <w:noWrap/>
            <w:vAlign w:val="center"/>
            <w:hideMark/>
          </w:tcPr>
          <w:p w14:paraId="5D78BF3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23</w:t>
            </w:r>
          </w:p>
        </w:tc>
        <w:tc>
          <w:tcPr>
            <w:tcW w:w="4119" w:type="dxa"/>
            <w:shd w:val="clear" w:color="000000" w:fill="FFFFFF"/>
            <w:vAlign w:val="center"/>
            <w:hideMark/>
          </w:tcPr>
          <w:p w14:paraId="7C4CABD2"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բազալտե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սալիկների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бетонной</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базальтовой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плитки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новую</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мере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p>
        </w:tc>
        <w:tc>
          <w:tcPr>
            <w:tcW w:w="1677" w:type="dxa"/>
            <w:noWrap/>
            <w:vAlign w:val="center"/>
            <w:hideMark/>
          </w:tcPr>
          <w:p w14:paraId="2468876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91E8A4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15</w:t>
            </w:r>
          </w:p>
        </w:tc>
        <w:tc>
          <w:tcPr>
            <w:tcW w:w="2158" w:type="dxa"/>
            <w:noWrap/>
            <w:vAlign w:val="center"/>
            <w:hideMark/>
          </w:tcPr>
          <w:p w14:paraId="03AA965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07742DC" w14:textId="77777777" w:rsidTr="008A5E81">
        <w:trPr>
          <w:trHeight w:val="1065"/>
        </w:trPr>
        <w:tc>
          <w:tcPr>
            <w:tcW w:w="752" w:type="dxa"/>
            <w:shd w:val="clear" w:color="000000" w:fill="FFFFFF"/>
            <w:noWrap/>
            <w:vAlign w:val="center"/>
            <w:hideMark/>
          </w:tcPr>
          <w:p w14:paraId="5C56CE3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24</w:t>
            </w:r>
          </w:p>
        </w:tc>
        <w:tc>
          <w:tcPr>
            <w:tcW w:w="4119" w:type="dxa"/>
            <w:shd w:val="clear" w:color="000000" w:fill="FFFFFF"/>
            <w:vAlign w:val="center"/>
            <w:hideMark/>
          </w:tcPr>
          <w:p w14:paraId="09328BC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Աստիճանների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лестницы</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новую</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мере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p>
        </w:tc>
        <w:tc>
          <w:tcPr>
            <w:tcW w:w="1677" w:type="dxa"/>
            <w:noWrap/>
            <w:vAlign w:val="center"/>
            <w:hideMark/>
          </w:tcPr>
          <w:p w14:paraId="7328D257"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001A424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9.6</w:t>
            </w:r>
          </w:p>
        </w:tc>
        <w:tc>
          <w:tcPr>
            <w:tcW w:w="2158" w:type="dxa"/>
            <w:noWrap/>
            <w:vAlign w:val="center"/>
            <w:hideMark/>
          </w:tcPr>
          <w:p w14:paraId="0A6D5C3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3E7B25E" w14:textId="77777777" w:rsidTr="008A5E81">
        <w:trPr>
          <w:trHeight w:val="810"/>
        </w:trPr>
        <w:tc>
          <w:tcPr>
            <w:tcW w:w="752" w:type="dxa"/>
            <w:shd w:val="clear" w:color="000000" w:fill="FFFFFF"/>
            <w:noWrap/>
            <w:vAlign w:val="center"/>
            <w:hideMark/>
          </w:tcPr>
          <w:p w14:paraId="1A4CBF7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25</w:t>
            </w:r>
          </w:p>
        </w:tc>
        <w:tc>
          <w:tcPr>
            <w:tcW w:w="4119" w:type="dxa"/>
            <w:shd w:val="clear" w:color="000000" w:fill="FFFFFF"/>
            <w:vAlign w:val="center"/>
            <w:hideMark/>
          </w:tcPr>
          <w:p w14:paraId="0D5A02C0"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Թեքահարթակների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рампы</w:t>
            </w:r>
            <w:proofErr w:type="spellEnd"/>
          </w:p>
        </w:tc>
        <w:tc>
          <w:tcPr>
            <w:tcW w:w="1677" w:type="dxa"/>
            <w:noWrap/>
            <w:vAlign w:val="center"/>
            <w:hideMark/>
          </w:tcPr>
          <w:p w14:paraId="512838A8"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0F12705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12.5</w:t>
            </w:r>
          </w:p>
        </w:tc>
        <w:tc>
          <w:tcPr>
            <w:tcW w:w="2158" w:type="dxa"/>
            <w:noWrap/>
            <w:vAlign w:val="center"/>
            <w:hideMark/>
          </w:tcPr>
          <w:p w14:paraId="516D948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371E6E0" w14:textId="77777777" w:rsidTr="008A5E81">
        <w:trPr>
          <w:trHeight w:val="645"/>
        </w:trPr>
        <w:tc>
          <w:tcPr>
            <w:tcW w:w="752" w:type="dxa"/>
            <w:shd w:val="clear" w:color="000000" w:fill="FFFFFF"/>
            <w:noWrap/>
            <w:vAlign w:val="center"/>
            <w:hideMark/>
          </w:tcPr>
          <w:p w14:paraId="1AB2AA4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26</w:t>
            </w:r>
          </w:p>
        </w:tc>
        <w:tc>
          <w:tcPr>
            <w:tcW w:w="4119" w:type="dxa"/>
            <w:shd w:val="clear" w:color="000000" w:fill="FFFFFF"/>
            <w:vAlign w:val="center"/>
            <w:hideMark/>
          </w:tcPr>
          <w:p w14:paraId="533A1484" w14:textId="77777777" w:rsidR="008A5E81" w:rsidRPr="008A5E81" w:rsidRDefault="008A5E81" w:rsidP="008A5E81">
            <w:pPr>
              <w:rPr>
                <w:rFonts w:ascii="GHEA Grapalat" w:hAnsi="GHEA Grapalat" w:cs="Calibri"/>
                <w:sz w:val="20"/>
                <w:szCs w:val="20"/>
                <w:lang w:val="ru-RU"/>
              </w:rPr>
            </w:pP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թեքահարթակի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կառուցում</w:t>
            </w:r>
            <w:proofErr w:type="spellEnd"/>
            <w:r w:rsidRPr="008A5E81">
              <w:rPr>
                <w:rFonts w:ascii="GHEA Grapalat" w:hAnsi="GHEA Grapalat" w:cs="Calibri"/>
                <w:sz w:val="20"/>
                <w:szCs w:val="20"/>
                <w:lang w:val="ru-RU"/>
              </w:rPr>
              <w:t xml:space="preserve">                                                                                             Строительство новой рампы</w:t>
            </w:r>
          </w:p>
        </w:tc>
        <w:tc>
          <w:tcPr>
            <w:tcW w:w="1677" w:type="dxa"/>
            <w:noWrap/>
            <w:vAlign w:val="center"/>
            <w:hideMark/>
          </w:tcPr>
          <w:p w14:paraId="7631FFCA"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772EE18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13.6</w:t>
            </w:r>
          </w:p>
        </w:tc>
        <w:tc>
          <w:tcPr>
            <w:tcW w:w="2158" w:type="dxa"/>
            <w:noWrap/>
            <w:vAlign w:val="center"/>
            <w:hideMark/>
          </w:tcPr>
          <w:p w14:paraId="5C8F606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0F7A6D7" w14:textId="77777777" w:rsidTr="008A5E81">
        <w:trPr>
          <w:trHeight w:val="1035"/>
        </w:trPr>
        <w:tc>
          <w:tcPr>
            <w:tcW w:w="752" w:type="dxa"/>
            <w:shd w:val="clear" w:color="000000" w:fill="FFFFFF"/>
            <w:noWrap/>
            <w:vAlign w:val="center"/>
            <w:hideMark/>
          </w:tcPr>
          <w:p w14:paraId="43B2CD3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27</w:t>
            </w:r>
          </w:p>
        </w:tc>
        <w:tc>
          <w:tcPr>
            <w:tcW w:w="4119" w:type="dxa"/>
            <w:shd w:val="clear" w:color="000000" w:fill="FFFFFF"/>
            <w:vAlign w:val="center"/>
            <w:hideMark/>
          </w:tcPr>
          <w:p w14:paraId="3D783091"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Բազրիքների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перил</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мере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p>
        </w:tc>
        <w:tc>
          <w:tcPr>
            <w:tcW w:w="1677" w:type="dxa"/>
            <w:noWrap/>
            <w:vAlign w:val="center"/>
            <w:hideMark/>
          </w:tcPr>
          <w:p w14:paraId="46EC063D"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67B82AA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4.8</w:t>
            </w:r>
          </w:p>
        </w:tc>
        <w:tc>
          <w:tcPr>
            <w:tcW w:w="2158" w:type="dxa"/>
            <w:noWrap/>
            <w:vAlign w:val="center"/>
            <w:hideMark/>
          </w:tcPr>
          <w:p w14:paraId="1F49100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37927F0" w14:textId="77777777" w:rsidTr="008A5E81">
        <w:trPr>
          <w:trHeight w:val="645"/>
        </w:trPr>
        <w:tc>
          <w:tcPr>
            <w:tcW w:w="752" w:type="dxa"/>
            <w:shd w:val="clear" w:color="000000" w:fill="FFFFFF"/>
            <w:noWrap/>
            <w:vAlign w:val="center"/>
            <w:hideMark/>
          </w:tcPr>
          <w:p w14:paraId="47C873F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28</w:t>
            </w:r>
          </w:p>
        </w:tc>
        <w:tc>
          <w:tcPr>
            <w:tcW w:w="4119" w:type="dxa"/>
            <w:shd w:val="clear" w:color="000000" w:fill="FFFFFF"/>
            <w:vAlign w:val="center"/>
            <w:hideMark/>
          </w:tcPr>
          <w:p w14:paraId="7015160E"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բազրիքների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պատրաստում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Подготовка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перил</w:t>
            </w:r>
            <w:proofErr w:type="spellEnd"/>
            <w:r w:rsidRPr="008A5E81">
              <w:rPr>
                <w:rFonts w:ascii="GHEA Grapalat" w:hAnsi="GHEA Grapalat" w:cs="Calibri"/>
                <w:sz w:val="20"/>
                <w:szCs w:val="20"/>
              </w:rPr>
              <w:t>.</w:t>
            </w:r>
          </w:p>
        </w:tc>
        <w:tc>
          <w:tcPr>
            <w:tcW w:w="1677" w:type="dxa"/>
            <w:noWrap/>
            <w:vAlign w:val="center"/>
            <w:hideMark/>
          </w:tcPr>
          <w:p w14:paraId="73FBFCB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2519D17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7.0</w:t>
            </w:r>
          </w:p>
        </w:tc>
        <w:tc>
          <w:tcPr>
            <w:tcW w:w="2158" w:type="dxa"/>
            <w:noWrap/>
            <w:vAlign w:val="center"/>
            <w:hideMark/>
          </w:tcPr>
          <w:p w14:paraId="6A85A0D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0FAC3F7" w14:textId="77777777" w:rsidTr="008A5E81">
        <w:trPr>
          <w:trHeight w:val="1095"/>
        </w:trPr>
        <w:tc>
          <w:tcPr>
            <w:tcW w:w="752" w:type="dxa"/>
            <w:shd w:val="clear" w:color="000000" w:fill="FFFFFF"/>
            <w:noWrap/>
            <w:vAlign w:val="center"/>
            <w:hideMark/>
          </w:tcPr>
          <w:p w14:paraId="79FDDA0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29</w:t>
            </w:r>
          </w:p>
        </w:tc>
        <w:tc>
          <w:tcPr>
            <w:tcW w:w="4119" w:type="dxa"/>
            <w:shd w:val="clear" w:color="000000" w:fill="FFFFFF"/>
            <w:vAlign w:val="center"/>
            <w:hideMark/>
          </w:tcPr>
          <w:p w14:paraId="1AA164EE"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Արգելապատնեշների</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ցանկապատների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ограждений</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заборов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мере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p>
        </w:tc>
        <w:tc>
          <w:tcPr>
            <w:tcW w:w="1677" w:type="dxa"/>
            <w:noWrap/>
            <w:vAlign w:val="center"/>
            <w:hideMark/>
          </w:tcPr>
          <w:p w14:paraId="3CA9CF0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97763A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4.8</w:t>
            </w:r>
          </w:p>
        </w:tc>
        <w:tc>
          <w:tcPr>
            <w:tcW w:w="2158" w:type="dxa"/>
            <w:noWrap/>
            <w:vAlign w:val="center"/>
            <w:hideMark/>
          </w:tcPr>
          <w:p w14:paraId="5437EFE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277EB64" w14:textId="77777777" w:rsidTr="008A5E81">
        <w:trPr>
          <w:trHeight w:val="690"/>
        </w:trPr>
        <w:tc>
          <w:tcPr>
            <w:tcW w:w="752" w:type="dxa"/>
            <w:shd w:val="clear" w:color="000000" w:fill="FFFFFF"/>
            <w:noWrap/>
            <w:vAlign w:val="center"/>
            <w:hideMark/>
          </w:tcPr>
          <w:p w14:paraId="2F3C8EC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30</w:t>
            </w:r>
          </w:p>
        </w:tc>
        <w:tc>
          <w:tcPr>
            <w:tcW w:w="4119" w:type="dxa"/>
            <w:shd w:val="clear" w:color="000000" w:fill="FFFFFF"/>
            <w:vAlign w:val="center"/>
            <w:hideMark/>
          </w:tcPr>
          <w:p w14:paraId="413F57E4"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Սյուների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Ցանցավոր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ցանկապատերի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ապամոնտաժում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Демонтаж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сетчатых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ограждений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столбов</w:t>
            </w:r>
            <w:proofErr w:type="spellEnd"/>
          </w:p>
        </w:tc>
        <w:tc>
          <w:tcPr>
            <w:tcW w:w="1677" w:type="dxa"/>
            <w:noWrap/>
            <w:vAlign w:val="center"/>
            <w:hideMark/>
          </w:tcPr>
          <w:p w14:paraId="361BB01D"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5F40287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w:t>
            </w:r>
          </w:p>
        </w:tc>
        <w:tc>
          <w:tcPr>
            <w:tcW w:w="2158" w:type="dxa"/>
            <w:noWrap/>
            <w:vAlign w:val="center"/>
            <w:hideMark/>
          </w:tcPr>
          <w:p w14:paraId="3B5C641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B26186D" w14:textId="77777777" w:rsidTr="008A5E81">
        <w:trPr>
          <w:trHeight w:val="630"/>
        </w:trPr>
        <w:tc>
          <w:tcPr>
            <w:tcW w:w="752" w:type="dxa"/>
            <w:shd w:val="clear" w:color="000000" w:fill="FFFFFF"/>
            <w:noWrap/>
            <w:vAlign w:val="center"/>
            <w:hideMark/>
          </w:tcPr>
          <w:p w14:paraId="2D8E47E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31</w:t>
            </w:r>
          </w:p>
        </w:tc>
        <w:tc>
          <w:tcPr>
            <w:tcW w:w="4119" w:type="dxa"/>
            <w:shd w:val="clear" w:color="000000" w:fill="FFFFFF"/>
            <w:vAlign w:val="center"/>
            <w:hideMark/>
          </w:tcPr>
          <w:p w14:paraId="466923F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Աղբամանների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հարթակների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мусорных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платформ</w:t>
            </w:r>
            <w:proofErr w:type="spellEnd"/>
            <w:proofErr w:type="gramEnd"/>
          </w:p>
        </w:tc>
        <w:tc>
          <w:tcPr>
            <w:tcW w:w="1677" w:type="dxa"/>
            <w:noWrap/>
            <w:vAlign w:val="center"/>
            <w:hideMark/>
          </w:tcPr>
          <w:p w14:paraId="4A95734D"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275302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3.2</w:t>
            </w:r>
          </w:p>
        </w:tc>
        <w:tc>
          <w:tcPr>
            <w:tcW w:w="2158" w:type="dxa"/>
            <w:noWrap/>
            <w:vAlign w:val="center"/>
            <w:hideMark/>
          </w:tcPr>
          <w:p w14:paraId="44C4560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9EDECE3" w14:textId="77777777" w:rsidTr="008A5E81">
        <w:trPr>
          <w:trHeight w:val="630"/>
        </w:trPr>
        <w:tc>
          <w:tcPr>
            <w:tcW w:w="752" w:type="dxa"/>
            <w:shd w:val="clear" w:color="000000" w:fill="FFFFFF"/>
            <w:noWrap/>
            <w:vAlign w:val="center"/>
            <w:hideMark/>
          </w:tcPr>
          <w:p w14:paraId="3F83D00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lastRenderedPageBreak/>
              <w:t>32</w:t>
            </w:r>
          </w:p>
        </w:tc>
        <w:tc>
          <w:tcPr>
            <w:tcW w:w="4119" w:type="dxa"/>
            <w:shd w:val="clear" w:color="000000" w:fill="FFFFFF"/>
            <w:vAlign w:val="center"/>
            <w:hideMark/>
          </w:tcPr>
          <w:p w14:paraId="3ED1ADB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Աղբամանների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հարթակների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կառուցում</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строительство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мусорных</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платформ</w:t>
            </w:r>
            <w:proofErr w:type="spellEnd"/>
          </w:p>
        </w:tc>
        <w:tc>
          <w:tcPr>
            <w:tcW w:w="1677" w:type="dxa"/>
            <w:noWrap/>
            <w:vAlign w:val="center"/>
            <w:hideMark/>
          </w:tcPr>
          <w:p w14:paraId="0D01E5E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1CDE818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5.3</w:t>
            </w:r>
          </w:p>
        </w:tc>
        <w:tc>
          <w:tcPr>
            <w:tcW w:w="2158" w:type="dxa"/>
            <w:noWrap/>
            <w:vAlign w:val="center"/>
            <w:hideMark/>
          </w:tcPr>
          <w:p w14:paraId="1F1BD60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561C551" w14:textId="77777777" w:rsidTr="008A5E81">
        <w:trPr>
          <w:trHeight w:val="720"/>
        </w:trPr>
        <w:tc>
          <w:tcPr>
            <w:tcW w:w="752" w:type="dxa"/>
            <w:shd w:val="clear" w:color="000000" w:fill="FFFFFF"/>
            <w:noWrap/>
            <w:vAlign w:val="center"/>
            <w:hideMark/>
          </w:tcPr>
          <w:p w14:paraId="07A571F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33</w:t>
            </w:r>
          </w:p>
        </w:tc>
        <w:tc>
          <w:tcPr>
            <w:tcW w:w="4119" w:type="dxa"/>
            <w:shd w:val="clear" w:color="000000" w:fill="FFFFFF"/>
            <w:vAlign w:val="center"/>
            <w:hideMark/>
          </w:tcPr>
          <w:p w14:paraId="7112F995"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Շենքերի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շինությունների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սյուների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վրայից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հայտարարությունների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պոկում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ըստ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մաքրում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հղկաթղթով</w:t>
            </w:r>
            <w:proofErr w:type="spellEnd"/>
            <w:r w:rsidRPr="008A5E81">
              <w:rPr>
                <w:rFonts w:ascii="GHEA Grapalat" w:hAnsi="GHEA Grapalat" w:cs="Calibri"/>
                <w:sz w:val="20"/>
                <w:szCs w:val="20"/>
              </w:rPr>
              <w:t xml:space="preserve"> </w:t>
            </w:r>
          </w:p>
        </w:tc>
        <w:tc>
          <w:tcPr>
            <w:tcW w:w="1677" w:type="dxa"/>
            <w:noWrap/>
            <w:vAlign w:val="center"/>
            <w:hideMark/>
          </w:tcPr>
          <w:p w14:paraId="7FFDC0F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44DFA21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1.5</w:t>
            </w:r>
          </w:p>
        </w:tc>
        <w:tc>
          <w:tcPr>
            <w:tcW w:w="2158" w:type="dxa"/>
            <w:noWrap/>
            <w:vAlign w:val="center"/>
            <w:hideMark/>
          </w:tcPr>
          <w:p w14:paraId="525AEDC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33E38A8" w14:textId="77777777" w:rsidTr="008A5E81">
        <w:trPr>
          <w:trHeight w:val="840"/>
        </w:trPr>
        <w:tc>
          <w:tcPr>
            <w:tcW w:w="752" w:type="dxa"/>
            <w:shd w:val="clear" w:color="000000" w:fill="FFFFFF"/>
            <w:noWrap/>
            <w:vAlign w:val="center"/>
            <w:hideMark/>
          </w:tcPr>
          <w:p w14:paraId="12DB60D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34</w:t>
            </w:r>
          </w:p>
        </w:tc>
        <w:tc>
          <w:tcPr>
            <w:tcW w:w="4119" w:type="dxa"/>
            <w:shd w:val="clear" w:color="000000" w:fill="FFFFFF"/>
            <w:vAlign w:val="center"/>
            <w:hideMark/>
          </w:tcPr>
          <w:p w14:paraId="051FA6C0"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Քանդման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աշխատանքների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իրականացում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այդ</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թվում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նաև</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շինությունների</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ինքնակամ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զավթված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Работы</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сносу</w:t>
            </w:r>
            <w:proofErr w:type="spellEnd"/>
            <w:r w:rsidRPr="008A5E81">
              <w:rPr>
                <w:rFonts w:ascii="GHEA Grapalat" w:hAnsi="GHEA Grapalat" w:cs="Calibri"/>
                <w:sz w:val="20"/>
                <w:szCs w:val="20"/>
              </w:rPr>
              <w:t xml:space="preserve">, в </w:t>
            </w:r>
            <w:proofErr w:type="spellStart"/>
            <w:r w:rsidRPr="008A5E81">
              <w:rPr>
                <w:rFonts w:ascii="GHEA Grapalat" w:hAnsi="GHEA Grapalat" w:cs="Calibri"/>
                <w:sz w:val="20"/>
                <w:szCs w:val="20"/>
              </w:rPr>
              <w:t>том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числе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зданий</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самовольно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захваченных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территорий</w:t>
            </w:r>
            <w:proofErr w:type="spellEnd"/>
          </w:p>
        </w:tc>
        <w:tc>
          <w:tcPr>
            <w:tcW w:w="1677" w:type="dxa"/>
            <w:shd w:val="clear" w:color="000000" w:fill="FFFFFF"/>
            <w:noWrap/>
            <w:vAlign w:val="center"/>
            <w:hideMark/>
          </w:tcPr>
          <w:p w14:paraId="2A4CCA86"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5F02480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7.2</w:t>
            </w:r>
          </w:p>
        </w:tc>
        <w:tc>
          <w:tcPr>
            <w:tcW w:w="2158" w:type="dxa"/>
            <w:noWrap/>
            <w:vAlign w:val="center"/>
            <w:hideMark/>
          </w:tcPr>
          <w:p w14:paraId="7592FE9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8F19ACD" w14:textId="77777777" w:rsidTr="008A5E81">
        <w:trPr>
          <w:trHeight w:val="720"/>
        </w:trPr>
        <w:tc>
          <w:tcPr>
            <w:tcW w:w="752" w:type="dxa"/>
            <w:shd w:val="clear" w:color="000000" w:fill="FFFFFF"/>
            <w:noWrap/>
            <w:vAlign w:val="center"/>
            <w:hideMark/>
          </w:tcPr>
          <w:p w14:paraId="25104F4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35</w:t>
            </w:r>
          </w:p>
        </w:tc>
        <w:tc>
          <w:tcPr>
            <w:tcW w:w="4119" w:type="dxa"/>
            <w:shd w:val="clear" w:color="000000" w:fill="FFFFFF"/>
            <w:vAlign w:val="center"/>
            <w:hideMark/>
          </w:tcPr>
          <w:p w14:paraId="7DBE7D94"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Լեդ</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լուսատունների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մինչև</w:t>
            </w:r>
            <w:proofErr w:type="spellEnd"/>
            <w:r w:rsidRPr="008A5E81">
              <w:rPr>
                <w:rFonts w:ascii="GHEA Grapalat" w:hAnsi="GHEA Grapalat" w:cs="Calibri"/>
                <w:sz w:val="20"/>
                <w:szCs w:val="20"/>
              </w:rPr>
              <w:t xml:space="preserve"> 50Վատ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Замена,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светодиодных</w:t>
            </w:r>
            <w:proofErr w:type="spellEnd"/>
            <w:r w:rsidRPr="008A5E81">
              <w:rPr>
                <w:rFonts w:ascii="GHEA Grapalat" w:hAnsi="GHEA Grapalat" w:cs="Calibri"/>
                <w:sz w:val="20"/>
                <w:szCs w:val="20"/>
              </w:rPr>
              <w:t xml:space="preserve"> светильников до 50Вт.          </w:t>
            </w:r>
          </w:p>
        </w:tc>
        <w:tc>
          <w:tcPr>
            <w:tcW w:w="1677" w:type="dxa"/>
            <w:shd w:val="clear" w:color="000000" w:fill="FFFFFF"/>
            <w:noWrap/>
            <w:vAlign w:val="center"/>
            <w:hideMark/>
          </w:tcPr>
          <w:p w14:paraId="0FE4A3B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516923D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16.7</w:t>
            </w:r>
          </w:p>
        </w:tc>
        <w:tc>
          <w:tcPr>
            <w:tcW w:w="2158" w:type="dxa"/>
            <w:noWrap/>
            <w:vAlign w:val="center"/>
            <w:hideMark/>
          </w:tcPr>
          <w:p w14:paraId="49915EE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159FA64" w14:textId="77777777" w:rsidTr="008A5E81">
        <w:trPr>
          <w:trHeight w:val="765"/>
        </w:trPr>
        <w:tc>
          <w:tcPr>
            <w:tcW w:w="752" w:type="dxa"/>
            <w:shd w:val="clear" w:color="000000" w:fill="FFFFFF"/>
            <w:noWrap/>
            <w:vAlign w:val="center"/>
            <w:hideMark/>
          </w:tcPr>
          <w:p w14:paraId="17CCAC1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4119" w:type="dxa"/>
            <w:shd w:val="clear" w:color="000000" w:fill="FFFFFF"/>
            <w:vAlign w:val="center"/>
            <w:hideMark/>
          </w:tcPr>
          <w:p w14:paraId="21F31E11"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Լեդ</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լուսատունների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մինչև</w:t>
            </w:r>
            <w:proofErr w:type="spellEnd"/>
            <w:r w:rsidRPr="008A5E81">
              <w:rPr>
                <w:rFonts w:ascii="GHEA Grapalat" w:hAnsi="GHEA Grapalat" w:cs="Calibri"/>
                <w:sz w:val="20"/>
                <w:szCs w:val="20"/>
              </w:rPr>
              <w:t xml:space="preserve"> 100 </w:t>
            </w:r>
            <w:proofErr w:type="spellStart"/>
            <w:r w:rsidRPr="008A5E81">
              <w:rPr>
                <w:rFonts w:ascii="GHEA Grapalat" w:hAnsi="GHEA Grapalat" w:cs="Calibri"/>
                <w:sz w:val="20"/>
                <w:szCs w:val="20"/>
              </w:rPr>
              <w:t>Վատ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Замена,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светодиодных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светильников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до</w:t>
            </w:r>
            <w:proofErr w:type="spellEnd"/>
            <w:r w:rsidRPr="008A5E81">
              <w:rPr>
                <w:rFonts w:ascii="GHEA Grapalat" w:hAnsi="GHEA Grapalat" w:cs="Calibri"/>
                <w:sz w:val="20"/>
                <w:szCs w:val="20"/>
              </w:rPr>
              <w:t xml:space="preserve"> 100Вт.                        </w:t>
            </w:r>
          </w:p>
        </w:tc>
        <w:tc>
          <w:tcPr>
            <w:tcW w:w="1677" w:type="dxa"/>
            <w:shd w:val="clear" w:color="000000" w:fill="FFFFFF"/>
            <w:noWrap/>
            <w:vAlign w:val="center"/>
            <w:hideMark/>
          </w:tcPr>
          <w:p w14:paraId="06D523A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39C4ACD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23.9</w:t>
            </w:r>
          </w:p>
        </w:tc>
        <w:tc>
          <w:tcPr>
            <w:tcW w:w="2158" w:type="dxa"/>
            <w:noWrap/>
            <w:vAlign w:val="center"/>
            <w:hideMark/>
          </w:tcPr>
          <w:p w14:paraId="49273CF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3FFDDD0" w14:textId="77777777" w:rsidTr="008A5E81">
        <w:trPr>
          <w:trHeight w:val="750"/>
        </w:trPr>
        <w:tc>
          <w:tcPr>
            <w:tcW w:w="752" w:type="dxa"/>
            <w:shd w:val="clear" w:color="000000" w:fill="FFFFFF"/>
            <w:noWrap/>
            <w:vAlign w:val="center"/>
            <w:hideMark/>
          </w:tcPr>
          <w:p w14:paraId="73E7861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37</w:t>
            </w:r>
          </w:p>
        </w:tc>
        <w:tc>
          <w:tcPr>
            <w:tcW w:w="4119" w:type="dxa"/>
            <w:shd w:val="clear" w:color="000000" w:fill="FFFFFF"/>
            <w:vAlign w:val="center"/>
            <w:hideMark/>
          </w:tcPr>
          <w:p w14:paraId="140F6624"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Այրված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լուսատուների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այդ</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թվում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նաև</w:t>
            </w:r>
            <w:proofErr w:type="spellEnd"/>
            <w:r w:rsidRPr="008A5E81">
              <w:rPr>
                <w:rFonts w:ascii="GHEA Grapalat" w:hAnsi="GHEA Grapalat" w:cs="Calibri"/>
                <w:sz w:val="20"/>
                <w:szCs w:val="20"/>
              </w:rPr>
              <w:t xml:space="preserve"> LED </w:t>
            </w:r>
            <w:proofErr w:type="spellStart"/>
            <w:r w:rsidRPr="008A5E81">
              <w:rPr>
                <w:rFonts w:ascii="GHEA Grapalat" w:hAnsi="GHEA Grapalat" w:cs="Calibri"/>
                <w:sz w:val="20"/>
                <w:szCs w:val="20"/>
              </w:rPr>
              <w:t>լուսատուներով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сгоревших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светильников</w:t>
            </w:r>
            <w:proofErr w:type="spellEnd"/>
            <w:r w:rsidRPr="008A5E81">
              <w:rPr>
                <w:rFonts w:ascii="GHEA Grapalat" w:hAnsi="GHEA Grapalat" w:cs="Calibri"/>
                <w:sz w:val="20"/>
                <w:szCs w:val="20"/>
              </w:rPr>
              <w:t xml:space="preserve">, в </w:t>
            </w:r>
            <w:proofErr w:type="spellStart"/>
            <w:r w:rsidRPr="008A5E81">
              <w:rPr>
                <w:rFonts w:ascii="GHEA Grapalat" w:hAnsi="GHEA Grapalat" w:cs="Calibri"/>
                <w:sz w:val="20"/>
                <w:szCs w:val="20"/>
              </w:rPr>
              <w:t>том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числе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светодиодных</w:t>
            </w:r>
            <w:proofErr w:type="spellEnd"/>
          </w:p>
        </w:tc>
        <w:tc>
          <w:tcPr>
            <w:tcW w:w="1677" w:type="dxa"/>
            <w:shd w:val="clear" w:color="000000" w:fill="FFFFFF"/>
            <w:noWrap/>
            <w:vAlign w:val="center"/>
            <w:hideMark/>
          </w:tcPr>
          <w:p w14:paraId="2DCE2D0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59A11C2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25</w:t>
            </w:r>
          </w:p>
        </w:tc>
        <w:tc>
          <w:tcPr>
            <w:tcW w:w="2158" w:type="dxa"/>
            <w:noWrap/>
            <w:vAlign w:val="center"/>
            <w:hideMark/>
          </w:tcPr>
          <w:p w14:paraId="14C13AF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F1C28F9" w14:textId="77777777" w:rsidTr="008A5E81">
        <w:trPr>
          <w:trHeight w:val="780"/>
        </w:trPr>
        <w:tc>
          <w:tcPr>
            <w:tcW w:w="752" w:type="dxa"/>
            <w:shd w:val="clear" w:color="000000" w:fill="FFFFFF"/>
            <w:noWrap/>
            <w:vAlign w:val="center"/>
            <w:hideMark/>
          </w:tcPr>
          <w:p w14:paraId="19ED445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38</w:t>
            </w:r>
          </w:p>
        </w:tc>
        <w:tc>
          <w:tcPr>
            <w:tcW w:w="4119" w:type="dxa"/>
            <w:shd w:val="clear" w:color="000000" w:fill="FFFFFF"/>
            <w:vAlign w:val="center"/>
            <w:hideMark/>
          </w:tcPr>
          <w:p w14:paraId="3E64686B"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էլեկտրական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մալուխների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ձեռքբերում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монтаж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подключение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электрических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кабелей</w:t>
            </w:r>
            <w:proofErr w:type="spellEnd"/>
          </w:p>
        </w:tc>
        <w:tc>
          <w:tcPr>
            <w:tcW w:w="1677" w:type="dxa"/>
            <w:noWrap/>
            <w:vAlign w:val="center"/>
            <w:hideMark/>
          </w:tcPr>
          <w:p w14:paraId="2D06B966"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7603407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75CC065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BD14FC9" w14:textId="77777777" w:rsidTr="008A5E81">
        <w:trPr>
          <w:trHeight w:val="690"/>
        </w:trPr>
        <w:tc>
          <w:tcPr>
            <w:tcW w:w="752" w:type="dxa"/>
            <w:shd w:val="clear" w:color="000000" w:fill="FFFFFF"/>
            <w:noWrap/>
            <w:vAlign w:val="center"/>
            <w:hideMark/>
          </w:tcPr>
          <w:p w14:paraId="665CAB8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39</w:t>
            </w:r>
          </w:p>
        </w:tc>
        <w:tc>
          <w:tcPr>
            <w:tcW w:w="4119" w:type="dxa"/>
            <w:shd w:val="clear" w:color="000000" w:fill="FFFFFF"/>
            <w:vAlign w:val="center"/>
            <w:hideMark/>
          </w:tcPr>
          <w:p w14:paraId="0C2E2AE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Օրգապակյա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տառերի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букв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из</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оргстекла</w:t>
            </w:r>
            <w:proofErr w:type="spellEnd"/>
          </w:p>
        </w:tc>
        <w:tc>
          <w:tcPr>
            <w:tcW w:w="1677" w:type="dxa"/>
            <w:noWrap/>
            <w:vAlign w:val="center"/>
            <w:hideMark/>
          </w:tcPr>
          <w:p w14:paraId="62316C6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1D17E4D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22.2</w:t>
            </w:r>
          </w:p>
        </w:tc>
        <w:tc>
          <w:tcPr>
            <w:tcW w:w="2158" w:type="dxa"/>
            <w:noWrap/>
            <w:vAlign w:val="center"/>
            <w:hideMark/>
          </w:tcPr>
          <w:p w14:paraId="38B2BB8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BEA65C7" w14:textId="77777777" w:rsidTr="008A5E81">
        <w:trPr>
          <w:trHeight w:val="675"/>
        </w:trPr>
        <w:tc>
          <w:tcPr>
            <w:tcW w:w="752" w:type="dxa"/>
            <w:shd w:val="clear" w:color="000000" w:fill="FFFFFF"/>
            <w:noWrap/>
            <w:vAlign w:val="center"/>
            <w:hideMark/>
          </w:tcPr>
          <w:p w14:paraId="67EEA3C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40</w:t>
            </w:r>
          </w:p>
        </w:tc>
        <w:tc>
          <w:tcPr>
            <w:tcW w:w="4119" w:type="dxa"/>
            <w:shd w:val="clear" w:color="000000" w:fill="FFFFFF"/>
            <w:vAlign w:val="center"/>
            <w:hideMark/>
          </w:tcPr>
          <w:p w14:paraId="490D7690"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Օրգապակյա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տառերի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լուսատուների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замена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буквенных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фонарей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из</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оргстекла</w:t>
            </w:r>
            <w:proofErr w:type="spellEnd"/>
            <w:r w:rsidRPr="008A5E81">
              <w:rPr>
                <w:rFonts w:ascii="GHEA Grapalat" w:hAnsi="GHEA Grapalat" w:cs="Calibri"/>
                <w:sz w:val="20"/>
                <w:szCs w:val="20"/>
              </w:rPr>
              <w:t>.</w:t>
            </w:r>
          </w:p>
        </w:tc>
        <w:tc>
          <w:tcPr>
            <w:tcW w:w="1677" w:type="dxa"/>
            <w:noWrap/>
            <w:vAlign w:val="center"/>
            <w:hideMark/>
          </w:tcPr>
          <w:p w14:paraId="248A3C6B"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663CA0F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7.5</w:t>
            </w:r>
          </w:p>
        </w:tc>
        <w:tc>
          <w:tcPr>
            <w:tcW w:w="2158" w:type="dxa"/>
            <w:noWrap/>
            <w:vAlign w:val="center"/>
            <w:hideMark/>
          </w:tcPr>
          <w:p w14:paraId="3EF9457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11CC740" w14:textId="77777777" w:rsidTr="008A5E81">
        <w:trPr>
          <w:trHeight w:val="1110"/>
        </w:trPr>
        <w:tc>
          <w:tcPr>
            <w:tcW w:w="752" w:type="dxa"/>
            <w:shd w:val="clear" w:color="000000" w:fill="FFFFFF"/>
            <w:noWrap/>
            <w:vAlign w:val="center"/>
            <w:hideMark/>
          </w:tcPr>
          <w:p w14:paraId="6A4F800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41</w:t>
            </w:r>
          </w:p>
        </w:tc>
        <w:tc>
          <w:tcPr>
            <w:tcW w:w="4119" w:type="dxa"/>
            <w:shd w:val="clear" w:color="000000" w:fill="FFFFFF"/>
            <w:vAlign w:val="center"/>
            <w:hideMark/>
          </w:tcPr>
          <w:p w14:paraId="06F036D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ճանապարհային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նշանների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ուղղում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վերականգնում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ապամոնտաժում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Исправление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восстановление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демонтаж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дорожных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знаков</w:t>
            </w:r>
            <w:proofErr w:type="spellEnd"/>
          </w:p>
        </w:tc>
        <w:tc>
          <w:tcPr>
            <w:tcW w:w="1677" w:type="dxa"/>
            <w:shd w:val="clear" w:color="000000" w:fill="FFFFFF"/>
            <w:noWrap/>
            <w:vAlign w:val="center"/>
            <w:hideMark/>
          </w:tcPr>
          <w:p w14:paraId="4874677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34B305A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w:t>
            </w:r>
          </w:p>
        </w:tc>
        <w:tc>
          <w:tcPr>
            <w:tcW w:w="2158" w:type="dxa"/>
            <w:noWrap/>
            <w:vAlign w:val="center"/>
            <w:hideMark/>
          </w:tcPr>
          <w:p w14:paraId="52EC5F9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B348E1E" w14:textId="77777777" w:rsidTr="008A5E81">
        <w:trPr>
          <w:trHeight w:val="1230"/>
        </w:trPr>
        <w:tc>
          <w:tcPr>
            <w:tcW w:w="752" w:type="dxa"/>
            <w:shd w:val="clear" w:color="000000" w:fill="FFFFFF"/>
            <w:noWrap/>
            <w:vAlign w:val="center"/>
            <w:hideMark/>
          </w:tcPr>
          <w:p w14:paraId="5814CB7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42</w:t>
            </w:r>
          </w:p>
        </w:tc>
        <w:tc>
          <w:tcPr>
            <w:tcW w:w="4119" w:type="dxa"/>
            <w:shd w:val="clear" w:color="000000" w:fill="FFFFFF"/>
            <w:vAlign w:val="center"/>
            <w:hideMark/>
          </w:tcPr>
          <w:p w14:paraId="30CDD584"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Ճանապարհների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շեպերից</w:t>
            </w:r>
            <w:proofErr w:type="spellEnd"/>
            <w:r w:rsidRPr="008A5E81">
              <w:rPr>
                <w:rFonts w:ascii="GHEA Grapalat" w:hAnsi="GHEA Grapalat" w:cs="Calibri"/>
                <w:sz w:val="20"/>
                <w:szCs w:val="20"/>
              </w:rPr>
              <w:t>,  բ</w:t>
            </w:r>
            <w:proofErr w:type="gramEnd"/>
            <w:r w:rsidRPr="008A5E81">
              <w:rPr>
                <w:rFonts w:ascii="GHEA Grapalat" w:hAnsi="GHEA Grapalat" w:cs="Calibri"/>
                <w:sz w:val="20"/>
                <w:szCs w:val="20"/>
              </w:rPr>
              <w:t>/</w:t>
            </w:r>
            <w:proofErr w:type="gramStart"/>
            <w:r w:rsidRPr="008A5E81">
              <w:rPr>
                <w:rFonts w:ascii="GHEA Grapalat" w:hAnsi="GHEA Grapalat" w:cs="Calibri"/>
                <w:sz w:val="20"/>
                <w:szCs w:val="20"/>
              </w:rPr>
              <w:t xml:space="preserve">բ  </w:t>
            </w:r>
            <w:proofErr w:type="spellStart"/>
            <w:r w:rsidRPr="008A5E81">
              <w:rPr>
                <w:rFonts w:ascii="GHEA Grapalat" w:hAnsi="GHEA Grapalat" w:cs="Calibri"/>
                <w:sz w:val="20"/>
                <w:szCs w:val="20"/>
              </w:rPr>
              <w:t>շենքերի</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պատերից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քարաթափման</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ենթակա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քարերի</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մաքրում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հավաքում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բարձում</w:t>
            </w:r>
            <w:proofErr w:type="spellEnd"/>
            <w:proofErr w:type="gramEnd"/>
            <w:r w:rsidRPr="008A5E81">
              <w:rPr>
                <w:rFonts w:ascii="GHEA Grapalat" w:hAnsi="GHEA Grapalat" w:cs="Calibri"/>
                <w:sz w:val="20"/>
                <w:szCs w:val="20"/>
              </w:rPr>
              <w:t xml:space="preserve">  ա/</w:t>
            </w:r>
            <w:proofErr w:type="spellStart"/>
            <w:proofErr w:type="gramStart"/>
            <w:r w:rsidRPr="008A5E81">
              <w:rPr>
                <w:rFonts w:ascii="GHEA Grapalat" w:hAnsi="GHEA Grapalat" w:cs="Calibri"/>
                <w:sz w:val="20"/>
                <w:szCs w:val="20"/>
              </w:rPr>
              <w:t>ինքնաթափ</w:t>
            </w:r>
            <w:proofErr w:type="spellEnd"/>
            <w:r w:rsidRPr="008A5E81">
              <w:rPr>
                <w:rFonts w:ascii="GHEA Grapalat" w:hAnsi="GHEA Grapalat" w:cs="Calibri"/>
                <w:sz w:val="20"/>
                <w:szCs w:val="20"/>
              </w:rPr>
              <w:t xml:space="preserve">  և</w:t>
            </w:r>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տեղափոխում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թափոնատեղի</w:t>
            </w:r>
            <w:proofErr w:type="spellEnd"/>
            <w:proofErr w:type="gramEnd"/>
            <w:r w:rsidRPr="008A5E81">
              <w:rPr>
                <w:rFonts w:ascii="GHEA Grapalat" w:hAnsi="GHEA Grapalat" w:cs="Calibri"/>
                <w:sz w:val="20"/>
                <w:szCs w:val="20"/>
              </w:rPr>
              <w:t xml:space="preserve"> Б/</w:t>
            </w:r>
            <w:proofErr w:type="spellStart"/>
            <w:r w:rsidRPr="008A5E81">
              <w:rPr>
                <w:rFonts w:ascii="GHEA Grapalat" w:hAnsi="GHEA Grapalat" w:cs="Calibri"/>
                <w:sz w:val="20"/>
                <w:szCs w:val="20"/>
              </w:rPr>
              <w:t>очистка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сбор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погрузка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камней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подлежащих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камнепаду</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стен</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зданий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дорог</w:t>
            </w:r>
            <w:proofErr w:type="spellEnd"/>
            <w:r w:rsidRPr="008A5E81">
              <w:rPr>
                <w:rFonts w:ascii="GHEA Grapalat" w:hAnsi="GHEA Grapalat" w:cs="Calibri"/>
                <w:sz w:val="20"/>
                <w:szCs w:val="20"/>
              </w:rPr>
              <w:t xml:space="preserve">, а / </w:t>
            </w:r>
            <w:proofErr w:type="spellStart"/>
            <w:r w:rsidRPr="008A5E81">
              <w:rPr>
                <w:rFonts w:ascii="GHEA Grapalat" w:hAnsi="GHEA Grapalat" w:cs="Calibri"/>
                <w:sz w:val="20"/>
                <w:szCs w:val="20"/>
              </w:rPr>
              <w:t>самосвал</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транспортировка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место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захоронения</w:t>
            </w:r>
            <w:proofErr w:type="spellEnd"/>
          </w:p>
        </w:tc>
        <w:tc>
          <w:tcPr>
            <w:tcW w:w="1677" w:type="dxa"/>
            <w:shd w:val="clear" w:color="000000" w:fill="FFFFFF"/>
            <w:noWrap/>
            <w:vAlign w:val="center"/>
            <w:hideMark/>
          </w:tcPr>
          <w:p w14:paraId="63850184"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0098199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2158" w:type="dxa"/>
            <w:noWrap/>
            <w:vAlign w:val="center"/>
            <w:hideMark/>
          </w:tcPr>
          <w:p w14:paraId="661B951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D37A27B" w14:textId="77777777" w:rsidTr="008A5E81">
        <w:trPr>
          <w:trHeight w:val="600"/>
        </w:trPr>
        <w:tc>
          <w:tcPr>
            <w:tcW w:w="752" w:type="dxa"/>
            <w:shd w:val="clear" w:color="000000" w:fill="FFFFFF"/>
            <w:noWrap/>
            <w:vAlign w:val="center"/>
            <w:hideMark/>
          </w:tcPr>
          <w:p w14:paraId="3A3D019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43</w:t>
            </w:r>
          </w:p>
        </w:tc>
        <w:tc>
          <w:tcPr>
            <w:tcW w:w="4119" w:type="dxa"/>
            <w:shd w:val="clear" w:color="000000" w:fill="FFFFFF"/>
            <w:vAlign w:val="center"/>
            <w:hideMark/>
          </w:tcPr>
          <w:p w14:paraId="5173F9BE" w14:textId="77777777" w:rsidR="008A5E81" w:rsidRPr="008A5E81" w:rsidRDefault="008A5E81" w:rsidP="008A5E81">
            <w:pPr>
              <w:rPr>
                <w:rFonts w:ascii="GHEA Grapalat" w:hAnsi="GHEA Grapalat" w:cs="Calibri"/>
                <w:sz w:val="20"/>
                <w:szCs w:val="20"/>
                <w:lang w:val="ru-RU"/>
              </w:rPr>
            </w:pPr>
            <w:proofErr w:type="spellStart"/>
            <w:proofErr w:type="gramStart"/>
            <w:r w:rsidRPr="008A5E81">
              <w:rPr>
                <w:rFonts w:ascii="GHEA Grapalat" w:hAnsi="GHEA Grapalat" w:cs="Calibri"/>
                <w:sz w:val="20"/>
                <w:szCs w:val="20"/>
              </w:rPr>
              <w:t>Պատերի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կամ</w:t>
            </w:r>
            <w:proofErr w:type="spellEnd"/>
            <w:proofErr w:type="gramEnd"/>
            <w:r w:rsidRPr="008A5E81">
              <w:rPr>
                <w:rFonts w:ascii="GHEA Grapalat" w:hAnsi="GHEA Grapalat" w:cs="Calibri"/>
                <w:sz w:val="20"/>
                <w:szCs w:val="20"/>
                <w:lang w:val="ru-RU"/>
              </w:rPr>
              <w:t xml:space="preserve"> </w:t>
            </w:r>
            <w:proofErr w:type="spellStart"/>
            <w:proofErr w:type="gramStart"/>
            <w:r w:rsidRPr="008A5E81">
              <w:rPr>
                <w:rFonts w:ascii="GHEA Grapalat" w:hAnsi="GHEA Grapalat" w:cs="Calibri"/>
                <w:sz w:val="20"/>
                <w:szCs w:val="20"/>
              </w:rPr>
              <w:t>հենապատերի</w:t>
            </w:r>
            <w:proofErr w:type="spellEnd"/>
            <w:r w:rsidRPr="008A5E81">
              <w:rPr>
                <w:rFonts w:ascii="GHEA Grapalat" w:hAnsi="GHEA Grapalat" w:cs="Calibri"/>
                <w:sz w:val="20"/>
                <w:szCs w:val="20"/>
                <w:lang w:val="ru-RU"/>
              </w:rPr>
              <w:t xml:space="preserve">  </w:t>
            </w:r>
            <w:r w:rsidRPr="008A5E81">
              <w:rPr>
                <w:rFonts w:ascii="GHEA Grapalat" w:hAnsi="GHEA Grapalat" w:cs="Calibri"/>
                <w:sz w:val="20"/>
                <w:szCs w:val="20"/>
              </w:rPr>
              <w:t>ց</w:t>
            </w:r>
            <w:proofErr w:type="gramEnd"/>
            <w:r w:rsidRPr="008A5E81">
              <w:rPr>
                <w:rFonts w:ascii="GHEA Grapalat" w:hAnsi="GHEA Grapalat" w:cs="Calibri"/>
                <w:sz w:val="20"/>
                <w:szCs w:val="20"/>
                <w:lang w:val="ru-RU"/>
              </w:rPr>
              <w:t>/</w:t>
            </w:r>
            <w:proofErr w:type="gramStart"/>
            <w:r w:rsidRPr="008A5E81">
              <w:rPr>
                <w:rFonts w:ascii="GHEA Grapalat" w:hAnsi="GHEA Grapalat" w:cs="Calibri"/>
                <w:sz w:val="20"/>
                <w:szCs w:val="20"/>
              </w:rPr>
              <w:t>ա</w:t>
            </w:r>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սվաղ</w:t>
            </w:r>
            <w:proofErr w:type="spellEnd"/>
            <w:proofErr w:type="gramEnd"/>
            <w:r w:rsidRPr="008A5E81">
              <w:rPr>
                <w:rFonts w:ascii="GHEA Grapalat" w:hAnsi="GHEA Grapalat" w:cs="Calibri"/>
                <w:sz w:val="20"/>
                <w:szCs w:val="20"/>
                <w:lang w:val="ru-RU"/>
              </w:rPr>
              <w:t xml:space="preserve">                                                                                             штукатурка стен или подпорных стен цем. раствором </w:t>
            </w:r>
          </w:p>
        </w:tc>
        <w:tc>
          <w:tcPr>
            <w:tcW w:w="1677" w:type="dxa"/>
            <w:noWrap/>
            <w:vAlign w:val="center"/>
            <w:hideMark/>
          </w:tcPr>
          <w:p w14:paraId="6940C4B7"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74C7806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w:t>
            </w:r>
          </w:p>
        </w:tc>
        <w:tc>
          <w:tcPr>
            <w:tcW w:w="2158" w:type="dxa"/>
            <w:noWrap/>
            <w:vAlign w:val="center"/>
            <w:hideMark/>
          </w:tcPr>
          <w:p w14:paraId="249542F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3AF57C6" w14:textId="77777777" w:rsidTr="008A5E81">
        <w:trPr>
          <w:trHeight w:val="780"/>
        </w:trPr>
        <w:tc>
          <w:tcPr>
            <w:tcW w:w="752" w:type="dxa"/>
            <w:shd w:val="clear" w:color="000000" w:fill="FFFFFF"/>
            <w:noWrap/>
            <w:vAlign w:val="center"/>
            <w:hideMark/>
          </w:tcPr>
          <w:p w14:paraId="2A60EF8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44</w:t>
            </w:r>
          </w:p>
        </w:tc>
        <w:tc>
          <w:tcPr>
            <w:tcW w:w="4119" w:type="dxa"/>
            <w:shd w:val="clear" w:color="000000" w:fill="FFFFFF"/>
            <w:vAlign w:val="center"/>
            <w:hideMark/>
          </w:tcPr>
          <w:p w14:paraId="63D0B86C"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Սվաղած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մակերեսների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ճակատային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ներկով</w:t>
            </w:r>
            <w:proofErr w:type="spellEnd"/>
            <w:r w:rsidRPr="008A5E81">
              <w:rPr>
                <w:rFonts w:ascii="GHEA Grapalat" w:hAnsi="GHEA Grapalat" w:cs="Calibri"/>
                <w:sz w:val="20"/>
                <w:szCs w:val="20"/>
              </w:rPr>
              <w:br/>
            </w:r>
            <w:proofErr w:type="spellStart"/>
            <w:r w:rsidRPr="008A5E81">
              <w:rPr>
                <w:rFonts w:ascii="GHEA Grapalat" w:hAnsi="GHEA Grapalat" w:cs="Calibri"/>
                <w:sz w:val="20"/>
                <w:szCs w:val="20"/>
              </w:rPr>
              <w:t>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же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фасадной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краской</w:t>
            </w:r>
            <w:proofErr w:type="spellEnd"/>
          </w:p>
        </w:tc>
        <w:tc>
          <w:tcPr>
            <w:tcW w:w="1677" w:type="dxa"/>
            <w:noWrap/>
            <w:vAlign w:val="center"/>
            <w:hideMark/>
          </w:tcPr>
          <w:p w14:paraId="593FE68B"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037C3E2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0.7</w:t>
            </w:r>
          </w:p>
        </w:tc>
        <w:tc>
          <w:tcPr>
            <w:tcW w:w="2158" w:type="dxa"/>
            <w:noWrap/>
            <w:vAlign w:val="center"/>
            <w:hideMark/>
          </w:tcPr>
          <w:p w14:paraId="50687DC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EB3B188" w14:textId="77777777" w:rsidTr="008A5E81">
        <w:trPr>
          <w:trHeight w:val="1110"/>
        </w:trPr>
        <w:tc>
          <w:tcPr>
            <w:tcW w:w="752" w:type="dxa"/>
            <w:shd w:val="clear" w:color="000000" w:fill="FFFFFF"/>
            <w:noWrap/>
            <w:vAlign w:val="center"/>
            <w:hideMark/>
          </w:tcPr>
          <w:p w14:paraId="08C71E2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lastRenderedPageBreak/>
              <w:t>45</w:t>
            </w:r>
          </w:p>
        </w:tc>
        <w:tc>
          <w:tcPr>
            <w:tcW w:w="4119" w:type="dxa"/>
            <w:shd w:val="clear" w:color="000000" w:fill="FFFFFF"/>
            <w:vAlign w:val="center"/>
            <w:hideMark/>
          </w:tcPr>
          <w:p w14:paraId="59DC5BC3"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Պատերի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կամ</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հենապատերի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երեսապատում</w:t>
            </w:r>
            <w:proofErr w:type="spellEnd"/>
            <w:proofErr w:type="gramEnd"/>
            <w:r w:rsidRPr="008A5E81">
              <w:rPr>
                <w:rFonts w:ascii="GHEA Grapalat" w:hAnsi="GHEA Grapalat" w:cs="Calibri"/>
                <w:sz w:val="20"/>
                <w:szCs w:val="20"/>
              </w:rPr>
              <w:t xml:space="preserve">  30մմ </w:t>
            </w:r>
            <w:proofErr w:type="spellStart"/>
            <w:r w:rsidRPr="008A5E81">
              <w:rPr>
                <w:rFonts w:ascii="GHEA Grapalat" w:hAnsi="GHEA Grapalat" w:cs="Calibri"/>
                <w:sz w:val="20"/>
                <w:szCs w:val="20"/>
              </w:rPr>
              <w:t>հաստությամբ</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առանց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ծակոտկեն</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բազալտե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սալիկներով</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Облицовка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стен</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или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подпорных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стен</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толщиной</w:t>
            </w:r>
            <w:proofErr w:type="spellEnd"/>
            <w:r w:rsidRPr="008A5E81">
              <w:rPr>
                <w:rFonts w:ascii="GHEA Grapalat" w:hAnsi="GHEA Grapalat" w:cs="Calibri"/>
                <w:sz w:val="20"/>
                <w:szCs w:val="20"/>
              </w:rPr>
              <w:t xml:space="preserve"> 30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без</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пористой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базальтовой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плиткой</w:t>
            </w:r>
            <w:proofErr w:type="spellEnd"/>
          </w:p>
        </w:tc>
        <w:tc>
          <w:tcPr>
            <w:tcW w:w="1677" w:type="dxa"/>
            <w:noWrap/>
            <w:vAlign w:val="center"/>
            <w:hideMark/>
          </w:tcPr>
          <w:p w14:paraId="75B93E6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E9AD05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18</w:t>
            </w:r>
          </w:p>
        </w:tc>
        <w:tc>
          <w:tcPr>
            <w:tcW w:w="2158" w:type="dxa"/>
            <w:noWrap/>
            <w:vAlign w:val="center"/>
            <w:hideMark/>
          </w:tcPr>
          <w:p w14:paraId="7437E0B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FFC4E1E" w14:textId="77777777" w:rsidTr="008A5E81">
        <w:trPr>
          <w:trHeight w:val="720"/>
        </w:trPr>
        <w:tc>
          <w:tcPr>
            <w:tcW w:w="752" w:type="dxa"/>
            <w:shd w:val="clear" w:color="000000" w:fill="FFFFFF"/>
            <w:noWrap/>
            <w:vAlign w:val="center"/>
            <w:hideMark/>
          </w:tcPr>
          <w:p w14:paraId="6EAE6FF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46</w:t>
            </w:r>
          </w:p>
        </w:tc>
        <w:tc>
          <w:tcPr>
            <w:tcW w:w="4119" w:type="dxa"/>
            <w:shd w:val="clear" w:color="000000" w:fill="FFFFFF"/>
            <w:vAlign w:val="center"/>
            <w:hideMark/>
          </w:tcPr>
          <w:p w14:paraId="350A5476" w14:textId="77777777" w:rsidR="008A5E81" w:rsidRPr="008A5E81" w:rsidRDefault="008A5E81" w:rsidP="008A5E81">
            <w:pPr>
              <w:rPr>
                <w:rFonts w:ascii="GHEA Grapalat" w:hAnsi="GHEA Grapalat" w:cs="Calibri"/>
                <w:sz w:val="20"/>
                <w:szCs w:val="20"/>
                <w:lang w:val="ru-RU"/>
              </w:rPr>
            </w:pPr>
            <w:r w:rsidRPr="008A5E81">
              <w:rPr>
                <w:rFonts w:ascii="GHEA Grapalat" w:hAnsi="GHEA Grapalat" w:cs="Calibri"/>
                <w:sz w:val="20"/>
                <w:szCs w:val="20"/>
                <w:lang w:val="ru-RU"/>
              </w:rPr>
              <w:t xml:space="preserve">10-20 </w:t>
            </w:r>
            <w:proofErr w:type="spellStart"/>
            <w:r w:rsidRPr="008A5E81">
              <w:rPr>
                <w:rFonts w:ascii="GHEA Grapalat" w:hAnsi="GHEA Grapalat" w:cs="Calibri"/>
                <w:sz w:val="20"/>
                <w:szCs w:val="20"/>
              </w:rPr>
              <w:t>սմ</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բլոկերով</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պատերի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շար</w:t>
            </w:r>
            <w:proofErr w:type="spellEnd"/>
            <w:r w:rsidRPr="008A5E81">
              <w:rPr>
                <w:rFonts w:ascii="GHEA Grapalat" w:hAnsi="GHEA Grapalat" w:cs="Calibri"/>
                <w:sz w:val="20"/>
                <w:szCs w:val="20"/>
                <w:lang w:val="ru-RU"/>
              </w:rPr>
              <w:t xml:space="preserve">                                                                                                        Кладка стен из блоков 10-20 см.</w:t>
            </w:r>
          </w:p>
        </w:tc>
        <w:tc>
          <w:tcPr>
            <w:tcW w:w="1677" w:type="dxa"/>
            <w:noWrap/>
            <w:vAlign w:val="center"/>
            <w:hideMark/>
          </w:tcPr>
          <w:p w14:paraId="685704E9"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D645AE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5.8</w:t>
            </w:r>
          </w:p>
        </w:tc>
        <w:tc>
          <w:tcPr>
            <w:tcW w:w="2158" w:type="dxa"/>
            <w:noWrap/>
            <w:vAlign w:val="center"/>
            <w:hideMark/>
          </w:tcPr>
          <w:p w14:paraId="3DFF235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C89B81A" w14:textId="77777777" w:rsidTr="008A5E81">
        <w:trPr>
          <w:trHeight w:val="750"/>
        </w:trPr>
        <w:tc>
          <w:tcPr>
            <w:tcW w:w="752" w:type="dxa"/>
            <w:shd w:val="clear" w:color="000000" w:fill="FFFFFF"/>
            <w:noWrap/>
            <w:vAlign w:val="center"/>
            <w:hideMark/>
          </w:tcPr>
          <w:p w14:paraId="0D4DE2F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47</w:t>
            </w:r>
          </w:p>
        </w:tc>
        <w:tc>
          <w:tcPr>
            <w:tcW w:w="4119" w:type="dxa"/>
            <w:shd w:val="clear" w:color="000000" w:fill="FFFFFF"/>
            <w:vAlign w:val="center"/>
            <w:hideMark/>
          </w:tcPr>
          <w:p w14:paraId="0008E032"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Սյուների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d</w:t>
            </w:r>
            <w:proofErr w:type="gramEnd"/>
            <w:r w:rsidRPr="008A5E81">
              <w:rPr>
                <w:rFonts w:ascii="GHEA Grapalat" w:hAnsi="GHEA Grapalat" w:cs="Calibri"/>
                <w:sz w:val="20"/>
                <w:szCs w:val="20"/>
              </w:rPr>
              <w:t xml:space="preserve"> </w:t>
            </w:r>
            <w:proofErr w:type="gramStart"/>
            <w:r w:rsidRPr="008A5E81">
              <w:rPr>
                <w:rFonts w:ascii="GHEA Grapalat" w:hAnsi="GHEA Grapalat" w:cs="Calibri"/>
                <w:sz w:val="20"/>
                <w:szCs w:val="20"/>
              </w:rPr>
              <w:t>=  48</w:t>
            </w:r>
            <w:proofErr w:type="gramEnd"/>
            <w:r w:rsidRPr="008A5E81">
              <w:rPr>
                <w:rFonts w:ascii="GHEA Grapalat" w:hAnsi="GHEA Grapalat" w:cs="Calibri"/>
                <w:sz w:val="20"/>
                <w:szCs w:val="20"/>
              </w:rPr>
              <w:t xml:space="preserve">  </w:t>
            </w:r>
            <w:proofErr w:type="gramStart"/>
            <w:r w:rsidRPr="008A5E81">
              <w:rPr>
                <w:rFonts w:ascii="GHEA Grapalat" w:hAnsi="GHEA Grapalat" w:cs="Calibri"/>
                <w:sz w:val="20"/>
                <w:szCs w:val="20"/>
              </w:rPr>
              <w:t>-  100</w:t>
            </w:r>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колонн</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d = 48-100 </w:t>
            </w:r>
            <w:proofErr w:type="spellStart"/>
            <w:r w:rsidRPr="008A5E81">
              <w:rPr>
                <w:rFonts w:ascii="GHEA Grapalat" w:hAnsi="GHEA Grapalat" w:cs="Calibri"/>
                <w:sz w:val="20"/>
                <w:szCs w:val="20"/>
              </w:rPr>
              <w:t>мм</w:t>
            </w:r>
            <w:proofErr w:type="spellEnd"/>
          </w:p>
        </w:tc>
        <w:tc>
          <w:tcPr>
            <w:tcW w:w="1677" w:type="dxa"/>
            <w:noWrap/>
            <w:vAlign w:val="center"/>
            <w:hideMark/>
          </w:tcPr>
          <w:p w14:paraId="6F8D960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25C2AAA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2158" w:type="dxa"/>
            <w:noWrap/>
            <w:vAlign w:val="center"/>
            <w:hideMark/>
          </w:tcPr>
          <w:p w14:paraId="38186FE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1A08EBC" w14:textId="77777777" w:rsidTr="008A5E81">
        <w:trPr>
          <w:trHeight w:val="765"/>
        </w:trPr>
        <w:tc>
          <w:tcPr>
            <w:tcW w:w="752" w:type="dxa"/>
            <w:shd w:val="clear" w:color="000000" w:fill="FFFFFF"/>
            <w:noWrap/>
            <w:vAlign w:val="center"/>
            <w:hideMark/>
          </w:tcPr>
          <w:p w14:paraId="6A68865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48</w:t>
            </w:r>
          </w:p>
        </w:tc>
        <w:tc>
          <w:tcPr>
            <w:tcW w:w="4119" w:type="dxa"/>
            <w:shd w:val="clear" w:color="000000" w:fill="FFFFFF"/>
            <w:vAlign w:val="center"/>
            <w:hideMark/>
          </w:tcPr>
          <w:p w14:paraId="46F6FA6B" w14:textId="77777777" w:rsidR="008A5E81" w:rsidRPr="008A5E81" w:rsidRDefault="008A5E81" w:rsidP="008A5E81">
            <w:pPr>
              <w:rPr>
                <w:rFonts w:ascii="GHEA Grapalat" w:hAnsi="GHEA Grapalat" w:cs="Calibri"/>
                <w:sz w:val="20"/>
                <w:szCs w:val="20"/>
                <w:lang w:val="ru-RU"/>
              </w:rPr>
            </w:pPr>
            <w:proofErr w:type="spellStart"/>
            <w:r w:rsidRPr="008A5E81">
              <w:rPr>
                <w:rFonts w:ascii="GHEA Grapalat" w:hAnsi="GHEA Grapalat" w:cs="Calibri"/>
                <w:sz w:val="20"/>
                <w:szCs w:val="20"/>
              </w:rPr>
              <w:t>ֆուտբոլի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դարպասի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բարձորակ</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ցանցի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բերում</w:t>
            </w:r>
            <w:proofErr w:type="spellEnd"/>
            <w:r w:rsidRPr="008A5E81">
              <w:rPr>
                <w:rFonts w:ascii="GHEA Grapalat" w:hAnsi="GHEA Grapalat" w:cs="Calibri"/>
                <w:sz w:val="20"/>
                <w:szCs w:val="20"/>
                <w:lang w:val="ru-RU"/>
              </w:rPr>
              <w:t xml:space="preserve"> </w:t>
            </w:r>
            <w:r w:rsidRPr="008A5E81">
              <w:rPr>
                <w:rFonts w:ascii="GHEA Grapalat" w:hAnsi="GHEA Grapalat" w:cs="Calibri"/>
                <w:sz w:val="20"/>
                <w:szCs w:val="20"/>
              </w:rPr>
              <w:t>և</w:t>
            </w:r>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lang w:val="ru-RU"/>
              </w:rPr>
              <w:t xml:space="preserve">                                       приобретение и установка качественной сетки футбольных ворот</w:t>
            </w:r>
          </w:p>
        </w:tc>
        <w:tc>
          <w:tcPr>
            <w:tcW w:w="1677" w:type="dxa"/>
            <w:shd w:val="clear" w:color="000000" w:fill="FFFFFF"/>
            <w:noWrap/>
            <w:vAlign w:val="center"/>
            <w:hideMark/>
          </w:tcPr>
          <w:p w14:paraId="0BF1BEE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54356A3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30</w:t>
            </w:r>
          </w:p>
        </w:tc>
        <w:tc>
          <w:tcPr>
            <w:tcW w:w="2158" w:type="dxa"/>
            <w:noWrap/>
            <w:vAlign w:val="center"/>
            <w:hideMark/>
          </w:tcPr>
          <w:p w14:paraId="20380EE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3CCAC17" w14:textId="77777777" w:rsidTr="008A5E81">
        <w:trPr>
          <w:trHeight w:val="735"/>
        </w:trPr>
        <w:tc>
          <w:tcPr>
            <w:tcW w:w="752" w:type="dxa"/>
            <w:shd w:val="clear" w:color="000000" w:fill="FFFFFF"/>
            <w:noWrap/>
            <w:vAlign w:val="center"/>
            <w:hideMark/>
          </w:tcPr>
          <w:p w14:paraId="27907B7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49</w:t>
            </w:r>
          </w:p>
        </w:tc>
        <w:tc>
          <w:tcPr>
            <w:tcW w:w="4119" w:type="dxa"/>
            <w:shd w:val="clear" w:color="000000" w:fill="FFFFFF"/>
            <w:vAlign w:val="center"/>
            <w:hideMark/>
          </w:tcPr>
          <w:p w14:paraId="6CDD74C5"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բասկեբոլի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բարձորակ</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ցանցի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высококачественной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сети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baskebol</w:t>
            </w:r>
            <w:proofErr w:type="spellEnd"/>
          </w:p>
        </w:tc>
        <w:tc>
          <w:tcPr>
            <w:tcW w:w="1677" w:type="dxa"/>
            <w:shd w:val="clear" w:color="000000" w:fill="FFFFFF"/>
            <w:noWrap/>
            <w:vAlign w:val="center"/>
            <w:hideMark/>
          </w:tcPr>
          <w:p w14:paraId="06D5A30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4CDC07F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w:t>
            </w:r>
          </w:p>
        </w:tc>
        <w:tc>
          <w:tcPr>
            <w:tcW w:w="2158" w:type="dxa"/>
            <w:noWrap/>
            <w:vAlign w:val="center"/>
            <w:hideMark/>
          </w:tcPr>
          <w:p w14:paraId="3029EF4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DD98514" w14:textId="77777777" w:rsidTr="008A5E81">
        <w:trPr>
          <w:trHeight w:val="1095"/>
        </w:trPr>
        <w:tc>
          <w:tcPr>
            <w:tcW w:w="752" w:type="dxa"/>
            <w:shd w:val="clear" w:color="000000" w:fill="FFFFFF"/>
            <w:noWrap/>
            <w:vAlign w:val="center"/>
            <w:hideMark/>
          </w:tcPr>
          <w:p w14:paraId="6DF2C48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50</w:t>
            </w:r>
          </w:p>
        </w:tc>
        <w:tc>
          <w:tcPr>
            <w:tcW w:w="4119" w:type="dxa"/>
            <w:shd w:val="clear" w:color="000000" w:fill="FFFFFF"/>
            <w:vAlign w:val="center"/>
            <w:hideMark/>
          </w:tcPr>
          <w:p w14:paraId="156A1E2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ռետինե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հատակի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հատվածների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սոսնձապատում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դեպքում</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փոխարինում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участков</w:t>
            </w:r>
            <w:proofErr w:type="spellEnd"/>
            <w:r w:rsidRPr="008A5E81">
              <w:rPr>
                <w:rFonts w:ascii="GHEA Grapalat" w:hAnsi="GHEA Grapalat" w:cs="Calibri"/>
                <w:sz w:val="20"/>
                <w:szCs w:val="20"/>
              </w:rPr>
              <w:t xml:space="preserve"> резинового пола поклейка замена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p>
        </w:tc>
        <w:tc>
          <w:tcPr>
            <w:tcW w:w="1677" w:type="dxa"/>
            <w:noWrap/>
            <w:vAlign w:val="center"/>
            <w:hideMark/>
          </w:tcPr>
          <w:p w14:paraId="23146191"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FEFBA8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20</w:t>
            </w:r>
          </w:p>
        </w:tc>
        <w:tc>
          <w:tcPr>
            <w:tcW w:w="2158" w:type="dxa"/>
            <w:noWrap/>
            <w:vAlign w:val="center"/>
            <w:hideMark/>
          </w:tcPr>
          <w:p w14:paraId="0AD30E5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8215482" w14:textId="77777777" w:rsidTr="008A5E81">
        <w:trPr>
          <w:trHeight w:val="675"/>
        </w:trPr>
        <w:tc>
          <w:tcPr>
            <w:tcW w:w="752" w:type="dxa"/>
            <w:shd w:val="clear" w:color="000000" w:fill="FFFFFF"/>
            <w:noWrap/>
            <w:vAlign w:val="center"/>
            <w:hideMark/>
          </w:tcPr>
          <w:p w14:paraId="7CD344E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51</w:t>
            </w:r>
          </w:p>
        </w:tc>
        <w:tc>
          <w:tcPr>
            <w:tcW w:w="4119" w:type="dxa"/>
            <w:shd w:val="clear" w:color="000000" w:fill="FFFFFF"/>
            <w:vAlign w:val="center"/>
            <w:hideMark/>
          </w:tcPr>
          <w:p w14:paraId="5008312E"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բազալտե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խճի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ավազակոպիճի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փռում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խրամուղիներոմ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укладка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базальтового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щебня</w:t>
            </w:r>
            <w:proofErr w:type="spellEnd"/>
            <w:r w:rsidRPr="008A5E81">
              <w:rPr>
                <w:rFonts w:ascii="GHEA Grapalat" w:hAnsi="GHEA Grapalat" w:cs="Calibri"/>
                <w:sz w:val="20"/>
                <w:szCs w:val="20"/>
              </w:rPr>
              <w:t xml:space="preserve"> в </w:t>
            </w:r>
            <w:proofErr w:type="spellStart"/>
            <w:r w:rsidRPr="008A5E81">
              <w:rPr>
                <w:rFonts w:ascii="GHEA Grapalat" w:hAnsi="GHEA Grapalat" w:cs="Calibri"/>
                <w:sz w:val="20"/>
                <w:szCs w:val="20"/>
              </w:rPr>
              <w:t>траншеях</w:t>
            </w:r>
            <w:proofErr w:type="spellEnd"/>
          </w:p>
        </w:tc>
        <w:tc>
          <w:tcPr>
            <w:tcW w:w="1677" w:type="dxa"/>
            <w:noWrap/>
            <w:vAlign w:val="center"/>
            <w:hideMark/>
          </w:tcPr>
          <w:p w14:paraId="65539FE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42B4EB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w:t>
            </w:r>
          </w:p>
        </w:tc>
        <w:tc>
          <w:tcPr>
            <w:tcW w:w="2158" w:type="dxa"/>
            <w:noWrap/>
            <w:vAlign w:val="center"/>
            <w:hideMark/>
          </w:tcPr>
          <w:p w14:paraId="1C77B9D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0B6123D" w14:textId="77777777" w:rsidTr="008A5E81">
        <w:trPr>
          <w:trHeight w:val="690"/>
        </w:trPr>
        <w:tc>
          <w:tcPr>
            <w:tcW w:w="752" w:type="dxa"/>
            <w:shd w:val="clear" w:color="000000" w:fill="FFFFFF"/>
            <w:noWrap/>
            <w:vAlign w:val="center"/>
            <w:hideMark/>
          </w:tcPr>
          <w:p w14:paraId="71B3CC2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52</w:t>
            </w:r>
          </w:p>
        </w:tc>
        <w:tc>
          <w:tcPr>
            <w:tcW w:w="4119" w:type="dxa"/>
            <w:shd w:val="clear" w:color="000000" w:fill="FFFFFF"/>
            <w:vAlign w:val="center"/>
            <w:hideMark/>
          </w:tcPr>
          <w:p w14:paraId="19ACC918"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Ասֆալտբետոնյա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ծածկի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կտրում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սղոցով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Резка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асфальтобетонного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покрытия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пилой</w:t>
            </w:r>
            <w:proofErr w:type="spellEnd"/>
          </w:p>
        </w:tc>
        <w:tc>
          <w:tcPr>
            <w:tcW w:w="1677" w:type="dxa"/>
            <w:noWrap/>
            <w:vAlign w:val="center"/>
            <w:hideMark/>
          </w:tcPr>
          <w:p w14:paraId="14AB632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0E089DC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0.8</w:t>
            </w:r>
          </w:p>
        </w:tc>
        <w:tc>
          <w:tcPr>
            <w:tcW w:w="2158" w:type="dxa"/>
            <w:noWrap/>
            <w:vAlign w:val="center"/>
            <w:hideMark/>
          </w:tcPr>
          <w:p w14:paraId="7B9A7CE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751338F" w14:textId="77777777" w:rsidTr="008A5E81">
        <w:trPr>
          <w:trHeight w:val="810"/>
        </w:trPr>
        <w:tc>
          <w:tcPr>
            <w:tcW w:w="752" w:type="dxa"/>
            <w:shd w:val="clear" w:color="000000" w:fill="FFFFFF"/>
            <w:noWrap/>
            <w:vAlign w:val="center"/>
            <w:hideMark/>
          </w:tcPr>
          <w:p w14:paraId="13E69F1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53</w:t>
            </w:r>
          </w:p>
        </w:tc>
        <w:tc>
          <w:tcPr>
            <w:tcW w:w="4119" w:type="dxa"/>
            <w:shd w:val="clear" w:color="000000" w:fill="FFFFFF"/>
            <w:vAlign w:val="center"/>
            <w:hideMark/>
          </w:tcPr>
          <w:p w14:paraId="117191EB"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Արևային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լեդ</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լուսատուների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տեղադրռւ</w:t>
            </w:r>
            <w:proofErr w:type="spellEnd"/>
            <w:r w:rsidRPr="008A5E81">
              <w:rPr>
                <w:rFonts w:ascii="GHEA Grapalat" w:hAnsi="GHEA Grapalat" w:cs="Calibri"/>
                <w:sz w:val="20"/>
                <w:szCs w:val="20"/>
              </w:rPr>
              <w:t xml:space="preserve">   </w:t>
            </w:r>
            <w:proofErr w:type="gramStart"/>
            <w:r w:rsidRPr="008A5E81">
              <w:rPr>
                <w:rFonts w:ascii="GHEA Grapalat" w:hAnsi="GHEA Grapalat" w:cs="Calibri"/>
                <w:sz w:val="20"/>
                <w:szCs w:val="20"/>
              </w:rPr>
              <w:t xml:space="preserve">120  </w:t>
            </w:r>
            <w:proofErr w:type="spellStart"/>
            <w:r w:rsidRPr="008A5E81">
              <w:rPr>
                <w:rFonts w:ascii="GHEA Grapalat" w:hAnsi="GHEA Grapalat" w:cs="Calibri"/>
                <w:sz w:val="20"/>
                <w:szCs w:val="20"/>
              </w:rPr>
              <w:t>վատ</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Покупка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солнечных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светодиодных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светильников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RW 120 </w:t>
            </w:r>
            <w:proofErr w:type="spellStart"/>
            <w:r w:rsidRPr="008A5E81">
              <w:rPr>
                <w:rFonts w:ascii="GHEA Grapalat" w:hAnsi="GHEA Grapalat" w:cs="Calibri"/>
                <w:sz w:val="20"/>
                <w:szCs w:val="20"/>
              </w:rPr>
              <w:t>Вт</w:t>
            </w:r>
            <w:proofErr w:type="spellEnd"/>
          </w:p>
        </w:tc>
        <w:tc>
          <w:tcPr>
            <w:tcW w:w="1677" w:type="dxa"/>
            <w:shd w:val="clear" w:color="000000" w:fill="FFFFFF"/>
            <w:noWrap/>
            <w:vAlign w:val="center"/>
            <w:hideMark/>
          </w:tcPr>
          <w:p w14:paraId="4CF79B1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5204CBF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40</w:t>
            </w:r>
          </w:p>
        </w:tc>
        <w:tc>
          <w:tcPr>
            <w:tcW w:w="2158" w:type="dxa"/>
            <w:noWrap/>
            <w:vAlign w:val="center"/>
            <w:hideMark/>
          </w:tcPr>
          <w:p w14:paraId="1D10C48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876FA48" w14:textId="77777777" w:rsidTr="008A5E81">
        <w:trPr>
          <w:trHeight w:val="600"/>
        </w:trPr>
        <w:tc>
          <w:tcPr>
            <w:tcW w:w="752" w:type="dxa"/>
            <w:shd w:val="clear" w:color="000000" w:fill="FFFFFF"/>
            <w:noWrap/>
            <w:vAlign w:val="center"/>
            <w:hideMark/>
          </w:tcPr>
          <w:p w14:paraId="7133C2B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54</w:t>
            </w:r>
          </w:p>
        </w:tc>
        <w:tc>
          <w:tcPr>
            <w:tcW w:w="4119" w:type="dxa"/>
            <w:shd w:val="clear" w:color="000000" w:fill="FFFFFF"/>
            <w:vAlign w:val="center"/>
            <w:hideMark/>
          </w:tcPr>
          <w:p w14:paraId="69C221E0"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ց/ա </w:t>
            </w:r>
            <w:proofErr w:type="spellStart"/>
            <w:r w:rsidRPr="008A5E81">
              <w:rPr>
                <w:rFonts w:ascii="GHEA Grapalat" w:hAnsi="GHEA Grapalat" w:cs="Calibri"/>
                <w:sz w:val="20"/>
                <w:szCs w:val="20"/>
              </w:rPr>
              <w:t>շերտի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իրականացում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реализация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уровня</w:t>
            </w:r>
            <w:proofErr w:type="spellEnd"/>
            <w:r w:rsidRPr="008A5E81">
              <w:rPr>
                <w:rFonts w:ascii="GHEA Grapalat" w:hAnsi="GHEA Grapalat" w:cs="Calibri"/>
                <w:sz w:val="20"/>
                <w:szCs w:val="20"/>
              </w:rPr>
              <w:t xml:space="preserve"> TS/a</w:t>
            </w:r>
          </w:p>
        </w:tc>
        <w:tc>
          <w:tcPr>
            <w:tcW w:w="1677" w:type="dxa"/>
            <w:shd w:val="clear" w:color="000000" w:fill="FFFFFF"/>
            <w:noWrap/>
            <w:vAlign w:val="center"/>
            <w:hideMark/>
          </w:tcPr>
          <w:p w14:paraId="579A7327"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5B4084C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55</w:t>
            </w:r>
          </w:p>
        </w:tc>
        <w:tc>
          <w:tcPr>
            <w:tcW w:w="2158" w:type="dxa"/>
            <w:noWrap/>
            <w:vAlign w:val="center"/>
            <w:hideMark/>
          </w:tcPr>
          <w:p w14:paraId="55325F1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6A1E6D4" w14:textId="77777777" w:rsidTr="008A5E81">
        <w:trPr>
          <w:trHeight w:val="945"/>
        </w:trPr>
        <w:tc>
          <w:tcPr>
            <w:tcW w:w="752" w:type="dxa"/>
            <w:shd w:val="clear" w:color="000000" w:fill="FFFFFF"/>
            <w:noWrap/>
            <w:vAlign w:val="center"/>
            <w:hideMark/>
          </w:tcPr>
          <w:p w14:paraId="576C587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55</w:t>
            </w:r>
          </w:p>
        </w:tc>
        <w:tc>
          <w:tcPr>
            <w:tcW w:w="4119" w:type="dxa"/>
            <w:shd w:val="clear" w:color="000000" w:fill="FFFFFF"/>
            <w:vAlign w:val="center"/>
            <w:hideMark/>
          </w:tcPr>
          <w:p w14:paraId="728AFC43"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Շինարարական</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կենցաղային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աղբի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բարձում</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ինքնաթափի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վրա</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տեղափոխում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միջև</w:t>
            </w:r>
            <w:proofErr w:type="spellEnd"/>
            <w:r w:rsidRPr="008A5E81">
              <w:rPr>
                <w:rFonts w:ascii="GHEA Grapalat" w:hAnsi="GHEA Grapalat" w:cs="Calibri"/>
                <w:sz w:val="20"/>
                <w:szCs w:val="20"/>
              </w:rPr>
              <w:t xml:space="preserve"> 13 </w:t>
            </w:r>
            <w:proofErr w:type="spellStart"/>
            <w:r w:rsidRPr="008A5E81">
              <w:rPr>
                <w:rFonts w:ascii="GHEA Grapalat" w:hAnsi="GHEA Grapalat" w:cs="Calibri"/>
                <w:sz w:val="20"/>
                <w:szCs w:val="20"/>
              </w:rPr>
              <w:t>կմ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Погрузка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строительного</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бытового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мусора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самосвал</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перевозка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между</w:t>
            </w:r>
            <w:proofErr w:type="spellEnd"/>
            <w:r w:rsidRPr="008A5E81">
              <w:rPr>
                <w:rFonts w:ascii="GHEA Grapalat" w:hAnsi="GHEA Grapalat" w:cs="Calibri"/>
                <w:sz w:val="20"/>
                <w:szCs w:val="20"/>
              </w:rPr>
              <w:t xml:space="preserve"> 13 </w:t>
            </w:r>
            <w:proofErr w:type="spellStart"/>
            <w:r w:rsidRPr="008A5E81">
              <w:rPr>
                <w:rFonts w:ascii="GHEA Grapalat" w:hAnsi="GHEA Grapalat" w:cs="Calibri"/>
                <w:sz w:val="20"/>
                <w:szCs w:val="20"/>
              </w:rPr>
              <w:t>км</w:t>
            </w:r>
            <w:proofErr w:type="spellEnd"/>
          </w:p>
        </w:tc>
        <w:tc>
          <w:tcPr>
            <w:tcW w:w="1677" w:type="dxa"/>
            <w:shd w:val="clear" w:color="000000" w:fill="FFFFFF"/>
            <w:noWrap/>
            <w:vAlign w:val="center"/>
            <w:hideMark/>
          </w:tcPr>
          <w:p w14:paraId="58FC7C2B"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693451C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w:t>
            </w:r>
          </w:p>
        </w:tc>
        <w:tc>
          <w:tcPr>
            <w:tcW w:w="2158" w:type="dxa"/>
            <w:noWrap/>
            <w:vAlign w:val="center"/>
            <w:hideMark/>
          </w:tcPr>
          <w:p w14:paraId="1731A55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B7F6D34" w14:textId="77777777" w:rsidTr="008A5E81">
        <w:trPr>
          <w:trHeight w:val="855"/>
        </w:trPr>
        <w:tc>
          <w:tcPr>
            <w:tcW w:w="752" w:type="dxa"/>
            <w:shd w:val="clear" w:color="000000" w:fill="FFFFFF"/>
            <w:noWrap/>
            <w:vAlign w:val="center"/>
            <w:hideMark/>
          </w:tcPr>
          <w:p w14:paraId="6C21517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56</w:t>
            </w:r>
          </w:p>
        </w:tc>
        <w:tc>
          <w:tcPr>
            <w:tcW w:w="4119" w:type="dxa"/>
            <w:vAlign w:val="center"/>
            <w:hideMark/>
          </w:tcPr>
          <w:p w14:paraId="55403FFD" w14:textId="77777777" w:rsidR="008A5E81" w:rsidRPr="008A5E81" w:rsidRDefault="008A5E81" w:rsidP="008A5E81">
            <w:pPr>
              <w:rPr>
                <w:rFonts w:ascii="GHEA Grapalat" w:hAnsi="GHEA Grapalat" w:cs="Calibri"/>
                <w:sz w:val="20"/>
                <w:szCs w:val="20"/>
                <w:lang w:val="ru-RU"/>
              </w:rPr>
            </w:pPr>
            <w:proofErr w:type="spellStart"/>
            <w:r w:rsidRPr="008A5E81">
              <w:rPr>
                <w:rFonts w:ascii="GHEA Grapalat" w:hAnsi="GHEA Grapalat" w:cs="Calibri"/>
                <w:sz w:val="20"/>
                <w:szCs w:val="20"/>
              </w:rPr>
              <w:t>Կոտրված</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կամ</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բացակայող</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ապակիների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lang w:val="ru-RU"/>
              </w:rPr>
              <w:t xml:space="preserve">                                                            Установка сломанных или отсутствующих стекол</w:t>
            </w:r>
          </w:p>
        </w:tc>
        <w:tc>
          <w:tcPr>
            <w:tcW w:w="1677" w:type="dxa"/>
            <w:noWrap/>
            <w:vAlign w:val="center"/>
            <w:hideMark/>
          </w:tcPr>
          <w:p w14:paraId="1CE3B86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72746E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w:t>
            </w:r>
          </w:p>
        </w:tc>
        <w:tc>
          <w:tcPr>
            <w:tcW w:w="2158" w:type="dxa"/>
            <w:noWrap/>
            <w:vAlign w:val="center"/>
            <w:hideMark/>
          </w:tcPr>
          <w:p w14:paraId="68D7D7D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D29409F" w14:textId="77777777" w:rsidTr="008A5E81">
        <w:trPr>
          <w:trHeight w:val="705"/>
        </w:trPr>
        <w:tc>
          <w:tcPr>
            <w:tcW w:w="752" w:type="dxa"/>
            <w:shd w:val="clear" w:color="000000" w:fill="FFFFFF"/>
            <w:noWrap/>
            <w:vAlign w:val="center"/>
            <w:hideMark/>
          </w:tcPr>
          <w:p w14:paraId="228D3C8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57</w:t>
            </w:r>
          </w:p>
        </w:tc>
        <w:tc>
          <w:tcPr>
            <w:tcW w:w="4119" w:type="dxa"/>
            <w:vAlign w:val="center"/>
            <w:hideMark/>
          </w:tcPr>
          <w:p w14:paraId="1F5802A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Մետաղական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տարրերի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նորոգում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металлических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элементов</w:t>
            </w:r>
            <w:proofErr w:type="spellEnd"/>
          </w:p>
        </w:tc>
        <w:tc>
          <w:tcPr>
            <w:tcW w:w="1677" w:type="dxa"/>
            <w:noWrap/>
            <w:vAlign w:val="center"/>
            <w:hideMark/>
          </w:tcPr>
          <w:p w14:paraId="0E6B7573"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4B85850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w:t>
            </w:r>
          </w:p>
        </w:tc>
        <w:tc>
          <w:tcPr>
            <w:tcW w:w="2158" w:type="dxa"/>
            <w:noWrap/>
            <w:vAlign w:val="center"/>
            <w:hideMark/>
          </w:tcPr>
          <w:p w14:paraId="5C4C7B7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C6BB2AC" w14:textId="77777777" w:rsidTr="008A5E81">
        <w:trPr>
          <w:trHeight w:val="765"/>
        </w:trPr>
        <w:tc>
          <w:tcPr>
            <w:tcW w:w="752" w:type="dxa"/>
            <w:shd w:val="clear" w:color="000000" w:fill="FFFFFF"/>
            <w:noWrap/>
            <w:vAlign w:val="center"/>
            <w:hideMark/>
          </w:tcPr>
          <w:p w14:paraId="32A0FD0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58</w:t>
            </w:r>
          </w:p>
        </w:tc>
        <w:tc>
          <w:tcPr>
            <w:tcW w:w="4119" w:type="dxa"/>
            <w:vAlign w:val="center"/>
            <w:hideMark/>
          </w:tcPr>
          <w:p w14:paraId="6518240D"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Նստարանների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скамейки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p>
        </w:tc>
        <w:tc>
          <w:tcPr>
            <w:tcW w:w="1677" w:type="dxa"/>
            <w:noWrap/>
            <w:vAlign w:val="center"/>
            <w:hideMark/>
          </w:tcPr>
          <w:p w14:paraId="6A2BE22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308F234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w:t>
            </w:r>
          </w:p>
        </w:tc>
        <w:tc>
          <w:tcPr>
            <w:tcW w:w="2158" w:type="dxa"/>
            <w:noWrap/>
            <w:vAlign w:val="center"/>
            <w:hideMark/>
          </w:tcPr>
          <w:p w14:paraId="7E48DDA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1F0FC2C" w14:textId="77777777" w:rsidTr="008A5E81">
        <w:trPr>
          <w:trHeight w:val="885"/>
        </w:trPr>
        <w:tc>
          <w:tcPr>
            <w:tcW w:w="752" w:type="dxa"/>
            <w:shd w:val="clear" w:color="000000" w:fill="FFFFFF"/>
            <w:noWrap/>
            <w:vAlign w:val="center"/>
            <w:hideMark/>
          </w:tcPr>
          <w:p w14:paraId="5AB23F1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59</w:t>
            </w:r>
          </w:p>
        </w:tc>
        <w:tc>
          <w:tcPr>
            <w:tcW w:w="4119" w:type="dxa"/>
            <w:vAlign w:val="center"/>
            <w:hideMark/>
          </w:tcPr>
          <w:p w14:paraId="032AF73A" w14:textId="77777777" w:rsidR="008A5E81" w:rsidRPr="008A5E81" w:rsidRDefault="008A5E81" w:rsidP="008A5E81">
            <w:pPr>
              <w:rPr>
                <w:rFonts w:ascii="GHEA Grapalat" w:hAnsi="GHEA Grapalat" w:cs="Calibri"/>
                <w:sz w:val="20"/>
                <w:szCs w:val="20"/>
                <w:lang w:val="ru-RU"/>
              </w:rPr>
            </w:pPr>
            <w:proofErr w:type="spellStart"/>
            <w:r w:rsidRPr="008A5E81">
              <w:rPr>
                <w:rFonts w:ascii="GHEA Grapalat" w:hAnsi="GHEA Grapalat" w:cs="Calibri"/>
                <w:sz w:val="20"/>
                <w:szCs w:val="20"/>
              </w:rPr>
              <w:t>ծածկի</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վնասված</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մասերի</w:t>
            </w:r>
            <w:proofErr w:type="spellEnd"/>
            <w:r w:rsidRPr="008A5E81">
              <w:rPr>
                <w:rFonts w:ascii="GHEA Grapalat" w:hAnsi="GHEA Grapalat" w:cs="Calibri"/>
                <w:sz w:val="20"/>
                <w:szCs w:val="20"/>
                <w:lang w:val="ru-RU"/>
              </w:rPr>
              <w:t xml:space="preserve"> </w:t>
            </w:r>
            <w:proofErr w:type="spellStart"/>
            <w:proofErr w:type="gramStart"/>
            <w:r w:rsidRPr="008A5E81">
              <w:rPr>
                <w:rFonts w:ascii="GHEA Grapalat" w:hAnsi="GHEA Grapalat" w:cs="Calibri"/>
                <w:sz w:val="20"/>
                <w:szCs w:val="20"/>
              </w:rPr>
              <w:t>փոխարինում</w:t>
            </w:r>
            <w:proofErr w:type="spellEnd"/>
            <w:r w:rsidRPr="008A5E81">
              <w:rPr>
                <w:rFonts w:ascii="GHEA Grapalat" w:hAnsi="GHEA Grapalat" w:cs="Calibri"/>
                <w:sz w:val="20"/>
                <w:szCs w:val="20"/>
                <w:lang w:val="ru-RU"/>
              </w:rPr>
              <w:t xml:space="preserve">  </w:t>
            </w:r>
            <w:proofErr w:type="spellStart"/>
            <w:r w:rsidRPr="008A5E81">
              <w:rPr>
                <w:rFonts w:ascii="GHEA Grapalat" w:hAnsi="GHEA Grapalat" w:cs="Calibri"/>
                <w:sz w:val="20"/>
                <w:szCs w:val="20"/>
              </w:rPr>
              <w:t>նորով</w:t>
            </w:r>
            <w:proofErr w:type="spellEnd"/>
            <w:proofErr w:type="gramEnd"/>
            <w:r w:rsidRPr="008A5E81">
              <w:rPr>
                <w:rFonts w:ascii="GHEA Grapalat" w:hAnsi="GHEA Grapalat" w:cs="Calibri"/>
                <w:sz w:val="20"/>
                <w:szCs w:val="20"/>
                <w:lang w:val="ru-RU"/>
              </w:rPr>
              <w:t xml:space="preserve">                                                                            замена поврежденных частей покрытия на новую</w:t>
            </w:r>
          </w:p>
        </w:tc>
        <w:tc>
          <w:tcPr>
            <w:tcW w:w="1677" w:type="dxa"/>
            <w:noWrap/>
            <w:vAlign w:val="center"/>
            <w:hideMark/>
          </w:tcPr>
          <w:p w14:paraId="225B237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1D6B88D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w:t>
            </w:r>
          </w:p>
        </w:tc>
        <w:tc>
          <w:tcPr>
            <w:tcW w:w="2158" w:type="dxa"/>
            <w:noWrap/>
            <w:vAlign w:val="center"/>
            <w:hideMark/>
          </w:tcPr>
          <w:p w14:paraId="416C471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91252C3" w14:textId="77777777" w:rsidTr="008A5E81">
        <w:trPr>
          <w:trHeight w:val="660"/>
        </w:trPr>
        <w:tc>
          <w:tcPr>
            <w:tcW w:w="752" w:type="dxa"/>
            <w:shd w:val="clear" w:color="000000" w:fill="FFFFFF"/>
            <w:noWrap/>
            <w:vAlign w:val="center"/>
            <w:hideMark/>
          </w:tcPr>
          <w:p w14:paraId="45071F9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lastRenderedPageBreak/>
              <w:t>60</w:t>
            </w:r>
          </w:p>
        </w:tc>
        <w:tc>
          <w:tcPr>
            <w:tcW w:w="4119" w:type="dxa"/>
            <w:vAlign w:val="center"/>
            <w:hideMark/>
          </w:tcPr>
          <w:p w14:paraId="3D54BF26"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Զոդման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աշխատանքներ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Сварочные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работы</w:t>
            </w:r>
            <w:proofErr w:type="spellEnd"/>
          </w:p>
        </w:tc>
        <w:tc>
          <w:tcPr>
            <w:tcW w:w="1677" w:type="dxa"/>
            <w:shd w:val="clear" w:color="000000" w:fill="FFFFFF"/>
            <w:noWrap/>
            <w:vAlign w:val="center"/>
            <w:hideMark/>
          </w:tcPr>
          <w:p w14:paraId="7735EAF8"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կետ</w:t>
            </w:r>
            <w:proofErr w:type="spellEnd"/>
          </w:p>
        </w:tc>
        <w:tc>
          <w:tcPr>
            <w:tcW w:w="1871" w:type="dxa"/>
            <w:noWrap/>
            <w:vAlign w:val="center"/>
            <w:hideMark/>
          </w:tcPr>
          <w:p w14:paraId="6A8427F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w:t>
            </w:r>
          </w:p>
        </w:tc>
        <w:tc>
          <w:tcPr>
            <w:tcW w:w="2158" w:type="dxa"/>
            <w:noWrap/>
            <w:vAlign w:val="center"/>
            <w:hideMark/>
          </w:tcPr>
          <w:p w14:paraId="6AFD78D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792FD59" w14:textId="77777777" w:rsidTr="008A5E81">
        <w:trPr>
          <w:trHeight w:val="750"/>
        </w:trPr>
        <w:tc>
          <w:tcPr>
            <w:tcW w:w="752" w:type="dxa"/>
            <w:shd w:val="clear" w:color="000000" w:fill="FFFFFF"/>
            <w:noWrap/>
            <w:vAlign w:val="center"/>
            <w:hideMark/>
          </w:tcPr>
          <w:p w14:paraId="6EFDB73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61</w:t>
            </w:r>
          </w:p>
        </w:tc>
        <w:tc>
          <w:tcPr>
            <w:tcW w:w="4119" w:type="dxa"/>
            <w:vAlign w:val="center"/>
            <w:hideMark/>
          </w:tcPr>
          <w:p w14:paraId="166A918C"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Կոտրված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կամ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բացակայող</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թրծված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ապակիների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сломанных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или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отсутствующих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закаленных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стекол</w:t>
            </w:r>
            <w:proofErr w:type="spellEnd"/>
          </w:p>
        </w:tc>
        <w:tc>
          <w:tcPr>
            <w:tcW w:w="1677" w:type="dxa"/>
            <w:noWrap/>
            <w:vAlign w:val="center"/>
            <w:hideMark/>
          </w:tcPr>
          <w:p w14:paraId="115E765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FED955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40</w:t>
            </w:r>
          </w:p>
        </w:tc>
        <w:tc>
          <w:tcPr>
            <w:tcW w:w="2158" w:type="dxa"/>
            <w:noWrap/>
            <w:vAlign w:val="center"/>
            <w:hideMark/>
          </w:tcPr>
          <w:p w14:paraId="0887AA0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ACA48F9" w14:textId="77777777" w:rsidTr="008A5E81">
        <w:trPr>
          <w:trHeight w:val="1050"/>
        </w:trPr>
        <w:tc>
          <w:tcPr>
            <w:tcW w:w="752" w:type="dxa"/>
            <w:shd w:val="clear" w:color="000000" w:fill="FFFFFF"/>
            <w:noWrap/>
            <w:vAlign w:val="center"/>
            <w:hideMark/>
          </w:tcPr>
          <w:p w14:paraId="3D0E369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62</w:t>
            </w:r>
          </w:p>
        </w:tc>
        <w:tc>
          <w:tcPr>
            <w:tcW w:w="4119" w:type="dxa"/>
            <w:vAlign w:val="center"/>
            <w:hideMark/>
          </w:tcPr>
          <w:p w14:paraId="65522BD4"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Կանաչ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վերականգնում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դեպքում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բուսահողի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համալրումով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Восстановление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зеленых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насаждений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добавлением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плодородного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слоя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почвы</w:t>
            </w:r>
            <w:proofErr w:type="spellEnd"/>
            <w:r w:rsidRPr="008A5E81">
              <w:rPr>
                <w:rFonts w:ascii="GHEA Grapalat" w:hAnsi="GHEA Grapalat" w:cs="Calibri"/>
                <w:sz w:val="20"/>
                <w:szCs w:val="20"/>
              </w:rPr>
              <w:t>.</w:t>
            </w:r>
          </w:p>
        </w:tc>
        <w:tc>
          <w:tcPr>
            <w:tcW w:w="1677" w:type="dxa"/>
            <w:noWrap/>
            <w:vAlign w:val="center"/>
            <w:hideMark/>
          </w:tcPr>
          <w:p w14:paraId="1C685B74"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6A89392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2D622FA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58C1066" w14:textId="77777777" w:rsidTr="008A5E81">
        <w:trPr>
          <w:trHeight w:val="1050"/>
        </w:trPr>
        <w:tc>
          <w:tcPr>
            <w:tcW w:w="752" w:type="dxa"/>
            <w:shd w:val="clear" w:color="000000" w:fill="FFFFFF"/>
            <w:noWrap/>
            <w:vAlign w:val="center"/>
            <w:hideMark/>
          </w:tcPr>
          <w:p w14:paraId="2D5E3A3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63</w:t>
            </w:r>
          </w:p>
        </w:tc>
        <w:tc>
          <w:tcPr>
            <w:tcW w:w="4119" w:type="dxa"/>
            <w:vAlign w:val="center"/>
            <w:hideMark/>
          </w:tcPr>
          <w:p w14:paraId="12ED48CC"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Ոռոգման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խողովակաշարի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դեպքում</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նորի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անցկացում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առանց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ձեռքբերմանմ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оросительного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трубопровода</w:t>
            </w:r>
            <w:proofErr w:type="spellEnd"/>
            <w:r w:rsidRPr="008A5E81">
              <w:rPr>
                <w:rFonts w:ascii="GHEA Grapalat" w:hAnsi="GHEA Grapalat" w:cs="Calibri"/>
                <w:sz w:val="20"/>
                <w:szCs w:val="20"/>
              </w:rPr>
              <w:t>, при необходимости прокладка нового, без закупки материала.</w:t>
            </w:r>
          </w:p>
        </w:tc>
        <w:tc>
          <w:tcPr>
            <w:tcW w:w="1677" w:type="dxa"/>
            <w:noWrap/>
            <w:vAlign w:val="center"/>
            <w:hideMark/>
          </w:tcPr>
          <w:p w14:paraId="340E7FA5"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2B43A60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w:t>
            </w:r>
          </w:p>
        </w:tc>
        <w:tc>
          <w:tcPr>
            <w:tcW w:w="2158" w:type="dxa"/>
            <w:noWrap/>
            <w:vAlign w:val="center"/>
            <w:hideMark/>
          </w:tcPr>
          <w:p w14:paraId="5D44054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818657E" w14:textId="77777777" w:rsidTr="008A5E81">
        <w:trPr>
          <w:trHeight w:val="1050"/>
        </w:trPr>
        <w:tc>
          <w:tcPr>
            <w:tcW w:w="752" w:type="dxa"/>
            <w:shd w:val="clear" w:color="000000" w:fill="FFFFFF"/>
            <w:noWrap/>
            <w:vAlign w:val="center"/>
            <w:hideMark/>
          </w:tcPr>
          <w:p w14:paraId="395DE01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64</w:t>
            </w:r>
          </w:p>
        </w:tc>
        <w:tc>
          <w:tcPr>
            <w:tcW w:w="4119" w:type="dxa"/>
            <w:vAlign w:val="center"/>
            <w:hideMark/>
          </w:tcPr>
          <w:p w14:paraId="616A8D53"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Ոռոգման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խողովակաշարի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անհրաժեշտության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դեպքում</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նորի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անցկացում</w:t>
            </w:r>
            <w:proofErr w:type="spellEnd"/>
            <w:proofErr w:type="gramEnd"/>
            <w:r w:rsidRPr="008A5E81">
              <w:rPr>
                <w:rFonts w:ascii="GHEA Grapalat" w:hAnsi="GHEA Grapalat" w:cs="Calibri"/>
                <w:sz w:val="20"/>
                <w:szCs w:val="20"/>
              </w:rPr>
              <w:t xml:space="preserve">, d </w:t>
            </w:r>
            <w:proofErr w:type="gramStart"/>
            <w:r w:rsidRPr="008A5E81">
              <w:rPr>
                <w:rFonts w:ascii="GHEA Grapalat" w:hAnsi="GHEA Grapalat" w:cs="Calibri"/>
                <w:sz w:val="20"/>
                <w:szCs w:val="20"/>
              </w:rPr>
              <w:t>=  32</w:t>
            </w:r>
            <w:proofErr w:type="gramEnd"/>
            <w:r w:rsidRPr="008A5E81">
              <w:rPr>
                <w:rFonts w:ascii="GHEA Grapalat" w:hAnsi="GHEA Grapalat" w:cs="Calibri"/>
                <w:sz w:val="20"/>
                <w:szCs w:val="20"/>
              </w:rPr>
              <w:t xml:space="preserve"> -76 </w:t>
            </w:r>
            <w:proofErr w:type="spellStart"/>
            <w:proofErr w:type="gram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նյութի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ձեռքբերման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оросительного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трубопровода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необходимости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прокладка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материала</w:t>
            </w:r>
            <w:proofErr w:type="spellEnd"/>
            <w:r w:rsidRPr="008A5E81">
              <w:rPr>
                <w:rFonts w:ascii="GHEA Grapalat" w:hAnsi="GHEA Grapalat" w:cs="Calibri"/>
                <w:sz w:val="20"/>
                <w:szCs w:val="20"/>
              </w:rPr>
              <w:t xml:space="preserve"> d=32-76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w:t>
            </w:r>
          </w:p>
        </w:tc>
        <w:tc>
          <w:tcPr>
            <w:tcW w:w="1677" w:type="dxa"/>
            <w:noWrap/>
            <w:vAlign w:val="center"/>
            <w:hideMark/>
          </w:tcPr>
          <w:p w14:paraId="4FBC811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գծմ</w:t>
            </w:r>
            <w:proofErr w:type="spellEnd"/>
          </w:p>
        </w:tc>
        <w:tc>
          <w:tcPr>
            <w:tcW w:w="1871" w:type="dxa"/>
            <w:noWrap/>
            <w:vAlign w:val="center"/>
            <w:hideMark/>
          </w:tcPr>
          <w:p w14:paraId="0DB23F2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3.6</w:t>
            </w:r>
          </w:p>
        </w:tc>
        <w:tc>
          <w:tcPr>
            <w:tcW w:w="2158" w:type="dxa"/>
            <w:noWrap/>
            <w:vAlign w:val="center"/>
            <w:hideMark/>
          </w:tcPr>
          <w:p w14:paraId="0A2E950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7E422D0" w14:textId="77777777" w:rsidTr="008A5E81">
        <w:trPr>
          <w:trHeight w:val="690"/>
        </w:trPr>
        <w:tc>
          <w:tcPr>
            <w:tcW w:w="752" w:type="dxa"/>
            <w:shd w:val="clear" w:color="000000" w:fill="FFFFFF"/>
            <w:noWrap/>
            <w:vAlign w:val="center"/>
            <w:hideMark/>
          </w:tcPr>
          <w:p w14:paraId="1AFA69D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65</w:t>
            </w:r>
          </w:p>
        </w:tc>
        <w:tc>
          <w:tcPr>
            <w:tcW w:w="4119" w:type="dxa"/>
            <w:vAlign w:val="center"/>
            <w:hideMark/>
          </w:tcPr>
          <w:p w14:paraId="13BB397F"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փականների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d </w:t>
            </w:r>
            <w:proofErr w:type="gramStart"/>
            <w:r w:rsidRPr="008A5E81">
              <w:rPr>
                <w:rFonts w:ascii="GHEA Grapalat" w:hAnsi="GHEA Grapalat" w:cs="Calibri"/>
                <w:sz w:val="20"/>
                <w:szCs w:val="20"/>
              </w:rPr>
              <w:t>=  20</w:t>
            </w:r>
            <w:proofErr w:type="gramEnd"/>
            <w:r w:rsidRPr="008A5E81">
              <w:rPr>
                <w:rFonts w:ascii="GHEA Grapalat" w:hAnsi="GHEA Grapalat" w:cs="Calibri"/>
                <w:sz w:val="20"/>
                <w:szCs w:val="20"/>
              </w:rPr>
              <w:t xml:space="preserve"> - 32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клапанов</w:t>
            </w:r>
            <w:proofErr w:type="spellEnd"/>
            <w:r w:rsidRPr="008A5E81">
              <w:rPr>
                <w:rFonts w:ascii="GHEA Grapalat" w:hAnsi="GHEA Grapalat" w:cs="Calibri"/>
                <w:sz w:val="20"/>
                <w:szCs w:val="20"/>
              </w:rPr>
              <w:t xml:space="preserve"> d=20 - 32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w:t>
            </w:r>
          </w:p>
        </w:tc>
        <w:tc>
          <w:tcPr>
            <w:tcW w:w="1677" w:type="dxa"/>
            <w:shd w:val="clear" w:color="000000" w:fill="FFFFFF"/>
            <w:noWrap/>
            <w:vAlign w:val="center"/>
            <w:hideMark/>
          </w:tcPr>
          <w:p w14:paraId="10996F3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694B6B2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7.2</w:t>
            </w:r>
          </w:p>
        </w:tc>
        <w:tc>
          <w:tcPr>
            <w:tcW w:w="2158" w:type="dxa"/>
            <w:noWrap/>
            <w:vAlign w:val="center"/>
            <w:hideMark/>
          </w:tcPr>
          <w:p w14:paraId="0D5B053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8A61007" w14:textId="77777777" w:rsidTr="008A5E81">
        <w:trPr>
          <w:trHeight w:val="750"/>
        </w:trPr>
        <w:tc>
          <w:tcPr>
            <w:tcW w:w="752" w:type="dxa"/>
            <w:shd w:val="clear" w:color="000000" w:fill="FFFFFF"/>
            <w:noWrap/>
            <w:vAlign w:val="center"/>
            <w:hideMark/>
          </w:tcPr>
          <w:p w14:paraId="06186DD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66</w:t>
            </w:r>
          </w:p>
        </w:tc>
        <w:tc>
          <w:tcPr>
            <w:tcW w:w="4119" w:type="dxa"/>
            <w:vAlign w:val="center"/>
            <w:hideMark/>
          </w:tcPr>
          <w:p w14:paraId="723B8B21"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փականների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բերում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d </w:t>
            </w:r>
            <w:proofErr w:type="gramStart"/>
            <w:r w:rsidRPr="008A5E81">
              <w:rPr>
                <w:rFonts w:ascii="GHEA Grapalat" w:hAnsi="GHEA Grapalat" w:cs="Calibri"/>
                <w:sz w:val="20"/>
                <w:szCs w:val="20"/>
              </w:rPr>
              <w:t>=  50</w:t>
            </w:r>
            <w:proofErr w:type="gramEnd"/>
            <w:r w:rsidRPr="008A5E81">
              <w:rPr>
                <w:rFonts w:ascii="GHEA Grapalat" w:hAnsi="GHEA Grapalat" w:cs="Calibri"/>
                <w:sz w:val="20"/>
                <w:szCs w:val="20"/>
              </w:rPr>
              <w:t xml:space="preserve"> - 100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приобретение</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клапанов</w:t>
            </w:r>
            <w:proofErr w:type="spellEnd"/>
            <w:r w:rsidRPr="008A5E81">
              <w:rPr>
                <w:rFonts w:ascii="GHEA Grapalat" w:hAnsi="GHEA Grapalat" w:cs="Calibri"/>
                <w:sz w:val="20"/>
                <w:szCs w:val="20"/>
              </w:rPr>
              <w:t xml:space="preserve"> d=50-100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w:t>
            </w:r>
          </w:p>
        </w:tc>
        <w:tc>
          <w:tcPr>
            <w:tcW w:w="1677" w:type="dxa"/>
            <w:shd w:val="clear" w:color="000000" w:fill="FFFFFF"/>
            <w:noWrap/>
            <w:vAlign w:val="center"/>
            <w:hideMark/>
          </w:tcPr>
          <w:p w14:paraId="715554A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719D07E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19.2</w:t>
            </w:r>
          </w:p>
        </w:tc>
        <w:tc>
          <w:tcPr>
            <w:tcW w:w="2158" w:type="dxa"/>
            <w:noWrap/>
            <w:vAlign w:val="center"/>
            <w:hideMark/>
          </w:tcPr>
          <w:p w14:paraId="3044C0D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6F1E95A" w14:textId="77777777" w:rsidTr="008A5E81">
        <w:trPr>
          <w:trHeight w:val="660"/>
        </w:trPr>
        <w:tc>
          <w:tcPr>
            <w:tcW w:w="752" w:type="dxa"/>
            <w:shd w:val="clear" w:color="000000" w:fill="FFFFFF"/>
            <w:noWrap/>
            <w:vAlign w:val="center"/>
            <w:hideMark/>
          </w:tcPr>
          <w:p w14:paraId="75C1D14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67</w:t>
            </w:r>
          </w:p>
        </w:tc>
        <w:tc>
          <w:tcPr>
            <w:tcW w:w="4119" w:type="dxa"/>
            <w:vAlign w:val="center"/>
            <w:hideMark/>
          </w:tcPr>
          <w:p w14:paraId="278690D9"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ծառերի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էտում</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հատում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обрезка</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вырубка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деревьев</w:t>
            </w:r>
            <w:proofErr w:type="spellEnd"/>
          </w:p>
        </w:tc>
        <w:tc>
          <w:tcPr>
            <w:tcW w:w="1677" w:type="dxa"/>
            <w:shd w:val="clear" w:color="000000" w:fill="FFFFFF"/>
            <w:noWrap/>
            <w:vAlign w:val="center"/>
            <w:hideMark/>
          </w:tcPr>
          <w:p w14:paraId="706F98A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043FB42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13.8</w:t>
            </w:r>
          </w:p>
        </w:tc>
        <w:tc>
          <w:tcPr>
            <w:tcW w:w="2158" w:type="dxa"/>
            <w:noWrap/>
            <w:vAlign w:val="center"/>
            <w:hideMark/>
          </w:tcPr>
          <w:p w14:paraId="1AF0121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453EAE5" w14:textId="77777777" w:rsidTr="008A5E81">
        <w:trPr>
          <w:trHeight w:val="885"/>
        </w:trPr>
        <w:tc>
          <w:tcPr>
            <w:tcW w:w="752" w:type="dxa"/>
            <w:shd w:val="clear" w:color="000000" w:fill="FFFFFF"/>
            <w:noWrap/>
            <w:vAlign w:val="center"/>
            <w:hideMark/>
          </w:tcPr>
          <w:p w14:paraId="0991C6A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68</w:t>
            </w:r>
          </w:p>
        </w:tc>
        <w:tc>
          <w:tcPr>
            <w:tcW w:w="4119" w:type="dxa"/>
            <w:vAlign w:val="center"/>
            <w:hideMark/>
          </w:tcPr>
          <w:p w14:paraId="387E23BF"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կտրած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ծառերի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մանրացում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ցողունները</w:t>
            </w:r>
            <w:proofErr w:type="spellEnd"/>
            <w:r w:rsidRPr="008A5E81">
              <w:rPr>
                <w:rFonts w:ascii="GHEA Grapalat" w:hAnsi="GHEA Grapalat" w:cs="Calibri"/>
                <w:sz w:val="20"/>
                <w:szCs w:val="20"/>
              </w:rPr>
              <w:t xml:space="preserve"> 50-70սմ </w:t>
            </w:r>
            <w:proofErr w:type="spellStart"/>
            <w:r w:rsidRPr="008A5E81">
              <w:rPr>
                <w:rFonts w:ascii="GHEA Grapalat" w:hAnsi="GHEA Grapalat" w:cs="Calibri"/>
                <w:sz w:val="20"/>
                <w:szCs w:val="20"/>
              </w:rPr>
              <w:t>իսկ</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ճյուղերը</w:t>
            </w:r>
            <w:proofErr w:type="spellEnd"/>
            <w:r w:rsidRPr="008A5E81">
              <w:rPr>
                <w:rFonts w:ascii="GHEA Grapalat" w:hAnsi="GHEA Grapalat" w:cs="Calibri"/>
                <w:sz w:val="20"/>
                <w:szCs w:val="20"/>
              </w:rPr>
              <w:t xml:space="preserve"> 1-1.5 մ. </w:t>
            </w:r>
            <w:proofErr w:type="spellStart"/>
            <w:r w:rsidRPr="008A5E81">
              <w:rPr>
                <w:rFonts w:ascii="GHEA Grapalat" w:hAnsi="GHEA Grapalat" w:cs="Calibri"/>
                <w:sz w:val="20"/>
                <w:szCs w:val="20"/>
              </w:rPr>
              <w:t>Երկարության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Измельчение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спиленных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деревьев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стволов</w:t>
            </w:r>
            <w:proofErr w:type="spellEnd"/>
            <w:r w:rsidRPr="008A5E81">
              <w:rPr>
                <w:rFonts w:ascii="GHEA Grapalat" w:hAnsi="GHEA Grapalat" w:cs="Calibri"/>
                <w:sz w:val="20"/>
                <w:szCs w:val="20"/>
              </w:rPr>
              <w:t xml:space="preserve"> 50-70 </w:t>
            </w:r>
            <w:proofErr w:type="spellStart"/>
            <w:r w:rsidRPr="008A5E81">
              <w:rPr>
                <w:rFonts w:ascii="GHEA Grapalat" w:hAnsi="GHEA Grapalat" w:cs="Calibri"/>
                <w:sz w:val="20"/>
                <w:szCs w:val="20"/>
              </w:rPr>
              <w:t>см</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ветвей</w:t>
            </w:r>
            <w:proofErr w:type="spellEnd"/>
            <w:r w:rsidRPr="008A5E81">
              <w:rPr>
                <w:rFonts w:ascii="GHEA Grapalat" w:hAnsi="GHEA Grapalat" w:cs="Calibri"/>
                <w:sz w:val="20"/>
                <w:szCs w:val="20"/>
              </w:rPr>
              <w:t xml:space="preserve"> 1-1,5 м. </w:t>
            </w:r>
            <w:proofErr w:type="spellStart"/>
            <w:r w:rsidRPr="008A5E81">
              <w:rPr>
                <w:rFonts w:ascii="GHEA Grapalat" w:hAnsi="GHEA Grapalat" w:cs="Calibri"/>
                <w:sz w:val="20"/>
                <w:szCs w:val="20"/>
              </w:rPr>
              <w:t>Длины</w:t>
            </w:r>
            <w:proofErr w:type="spellEnd"/>
          </w:p>
        </w:tc>
        <w:tc>
          <w:tcPr>
            <w:tcW w:w="1677" w:type="dxa"/>
            <w:shd w:val="clear" w:color="000000" w:fill="FFFFFF"/>
            <w:noWrap/>
            <w:vAlign w:val="center"/>
            <w:hideMark/>
          </w:tcPr>
          <w:p w14:paraId="5A2E29A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հատ</w:t>
            </w:r>
            <w:proofErr w:type="spellEnd"/>
          </w:p>
        </w:tc>
        <w:tc>
          <w:tcPr>
            <w:tcW w:w="1871" w:type="dxa"/>
            <w:noWrap/>
            <w:vAlign w:val="center"/>
            <w:hideMark/>
          </w:tcPr>
          <w:p w14:paraId="37FFFE2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11.0</w:t>
            </w:r>
          </w:p>
        </w:tc>
        <w:tc>
          <w:tcPr>
            <w:tcW w:w="2158" w:type="dxa"/>
            <w:noWrap/>
            <w:vAlign w:val="center"/>
            <w:hideMark/>
          </w:tcPr>
          <w:p w14:paraId="72C4D60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7BE0728" w14:textId="77777777" w:rsidTr="008A5E81">
        <w:trPr>
          <w:trHeight w:val="810"/>
        </w:trPr>
        <w:tc>
          <w:tcPr>
            <w:tcW w:w="752" w:type="dxa"/>
            <w:shd w:val="clear" w:color="000000" w:fill="FFFFFF"/>
            <w:noWrap/>
            <w:vAlign w:val="center"/>
            <w:hideMark/>
          </w:tcPr>
          <w:p w14:paraId="2266FB9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69</w:t>
            </w:r>
          </w:p>
        </w:tc>
        <w:tc>
          <w:tcPr>
            <w:tcW w:w="4119" w:type="dxa"/>
            <w:vAlign w:val="center"/>
            <w:hideMark/>
          </w:tcPr>
          <w:p w14:paraId="63CE32EE"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կանաչ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հունձ</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урожай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зеленых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насаждений</w:t>
            </w:r>
            <w:proofErr w:type="spellEnd"/>
          </w:p>
        </w:tc>
        <w:tc>
          <w:tcPr>
            <w:tcW w:w="1677" w:type="dxa"/>
            <w:noWrap/>
            <w:vAlign w:val="center"/>
            <w:hideMark/>
          </w:tcPr>
          <w:p w14:paraId="7884D05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1A3896E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0.1</w:t>
            </w:r>
          </w:p>
        </w:tc>
        <w:tc>
          <w:tcPr>
            <w:tcW w:w="2158" w:type="dxa"/>
            <w:noWrap/>
            <w:vAlign w:val="center"/>
            <w:hideMark/>
          </w:tcPr>
          <w:p w14:paraId="08030AB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8E47F59" w14:textId="77777777" w:rsidTr="008A5E81">
        <w:trPr>
          <w:trHeight w:val="900"/>
        </w:trPr>
        <w:tc>
          <w:tcPr>
            <w:tcW w:w="752" w:type="dxa"/>
            <w:shd w:val="clear" w:color="000000" w:fill="FFFFFF"/>
            <w:noWrap/>
            <w:vAlign w:val="center"/>
            <w:hideMark/>
          </w:tcPr>
          <w:p w14:paraId="5025881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70</w:t>
            </w:r>
          </w:p>
        </w:tc>
        <w:tc>
          <w:tcPr>
            <w:tcW w:w="4119" w:type="dxa"/>
            <w:vAlign w:val="center"/>
            <w:hideMark/>
          </w:tcPr>
          <w:p w14:paraId="4AE285E3"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ծառերի</w:t>
            </w:r>
            <w:proofErr w:type="spellEnd"/>
            <w:r w:rsidRPr="008A5E81">
              <w:rPr>
                <w:rFonts w:ascii="GHEA Grapalat" w:hAnsi="GHEA Grapalat" w:cs="Calibri"/>
                <w:sz w:val="20"/>
                <w:szCs w:val="20"/>
              </w:rPr>
              <w:t xml:space="preserve"> և </w:t>
            </w:r>
            <w:proofErr w:type="spellStart"/>
            <w:r w:rsidRPr="008A5E81">
              <w:rPr>
                <w:rFonts w:ascii="GHEA Grapalat" w:hAnsi="GHEA Grapalat" w:cs="Calibri"/>
                <w:sz w:val="20"/>
                <w:szCs w:val="20"/>
              </w:rPr>
              <w:t>թփերի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բուժում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համապատասխան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թունաքիմիկատներով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обработка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деревьев</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кустарников</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соответствующими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пестицидами</w:t>
            </w:r>
            <w:proofErr w:type="spellEnd"/>
          </w:p>
        </w:tc>
        <w:tc>
          <w:tcPr>
            <w:tcW w:w="1677" w:type="dxa"/>
            <w:shd w:val="clear" w:color="000000" w:fill="FFFFFF"/>
            <w:noWrap/>
            <w:vAlign w:val="center"/>
            <w:hideMark/>
          </w:tcPr>
          <w:p w14:paraId="6F3743C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 xml:space="preserve">100 լ </w:t>
            </w:r>
          </w:p>
        </w:tc>
        <w:tc>
          <w:tcPr>
            <w:tcW w:w="1871" w:type="dxa"/>
            <w:noWrap/>
            <w:vAlign w:val="center"/>
            <w:hideMark/>
          </w:tcPr>
          <w:p w14:paraId="362F51B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8.4</w:t>
            </w:r>
          </w:p>
        </w:tc>
        <w:tc>
          <w:tcPr>
            <w:tcW w:w="2158" w:type="dxa"/>
            <w:noWrap/>
            <w:vAlign w:val="center"/>
            <w:hideMark/>
          </w:tcPr>
          <w:p w14:paraId="505E335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8AC86C1" w14:textId="77777777" w:rsidTr="008A5E81">
        <w:trPr>
          <w:trHeight w:val="810"/>
        </w:trPr>
        <w:tc>
          <w:tcPr>
            <w:tcW w:w="752" w:type="dxa"/>
            <w:shd w:val="clear" w:color="000000" w:fill="FFFFFF"/>
            <w:noWrap/>
            <w:vAlign w:val="center"/>
            <w:hideMark/>
          </w:tcPr>
          <w:p w14:paraId="00F6650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71</w:t>
            </w:r>
          </w:p>
        </w:tc>
        <w:tc>
          <w:tcPr>
            <w:tcW w:w="4119" w:type="dxa"/>
            <w:vAlign w:val="center"/>
            <w:hideMark/>
          </w:tcPr>
          <w:p w14:paraId="078DB1E1"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Կանաչ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w:t>
            </w:r>
            <w:proofErr w:type="spellEnd"/>
            <w:proofErr w:type="gram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մաքրում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պատահական</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աղբից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տերևներից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Очистка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зеленых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насаждений</w:t>
            </w:r>
            <w:proofErr w:type="spellEnd"/>
            <w:r w:rsidRPr="008A5E81">
              <w:rPr>
                <w:rFonts w:ascii="GHEA Grapalat" w:hAnsi="GHEA Grapalat" w:cs="Calibri"/>
                <w:sz w:val="20"/>
                <w:szCs w:val="20"/>
              </w:rPr>
              <w:t xml:space="preserve"> от </w:t>
            </w:r>
            <w:proofErr w:type="spellStart"/>
            <w:r w:rsidRPr="008A5E81">
              <w:rPr>
                <w:rFonts w:ascii="GHEA Grapalat" w:hAnsi="GHEA Grapalat" w:cs="Calibri"/>
                <w:sz w:val="20"/>
                <w:szCs w:val="20"/>
              </w:rPr>
              <w:t>случайного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мусора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из</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листьев</w:t>
            </w:r>
            <w:proofErr w:type="spellEnd"/>
          </w:p>
        </w:tc>
        <w:tc>
          <w:tcPr>
            <w:tcW w:w="1677" w:type="dxa"/>
            <w:noWrap/>
            <w:vAlign w:val="center"/>
            <w:hideMark/>
          </w:tcPr>
          <w:p w14:paraId="61EDC866"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7A2DD73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0.1</w:t>
            </w:r>
          </w:p>
        </w:tc>
        <w:tc>
          <w:tcPr>
            <w:tcW w:w="2158" w:type="dxa"/>
            <w:noWrap/>
            <w:vAlign w:val="center"/>
            <w:hideMark/>
          </w:tcPr>
          <w:p w14:paraId="4BA65F8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ECF69B9" w14:textId="77777777" w:rsidTr="008A5E81">
        <w:trPr>
          <w:trHeight w:val="870"/>
        </w:trPr>
        <w:tc>
          <w:tcPr>
            <w:tcW w:w="752" w:type="dxa"/>
            <w:shd w:val="clear" w:color="000000" w:fill="FFFFFF"/>
            <w:noWrap/>
            <w:vAlign w:val="center"/>
            <w:hideMark/>
          </w:tcPr>
          <w:p w14:paraId="1DBA6E7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72</w:t>
            </w:r>
          </w:p>
        </w:tc>
        <w:tc>
          <w:tcPr>
            <w:tcW w:w="4119" w:type="dxa"/>
            <w:vAlign w:val="center"/>
            <w:hideMark/>
          </w:tcPr>
          <w:p w14:paraId="142D52C2"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Կանաչ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տարածքներից</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աղբի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ճյուղերի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տերևների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բարձում</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տեղափոխում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Погрузка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мусора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ветвей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листьев</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зеленых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территорий</w:t>
            </w:r>
            <w:proofErr w:type="spellEnd"/>
          </w:p>
        </w:tc>
        <w:tc>
          <w:tcPr>
            <w:tcW w:w="1677" w:type="dxa"/>
            <w:shd w:val="clear" w:color="000000" w:fill="FFFFFF"/>
            <w:noWrap/>
            <w:vAlign w:val="center"/>
            <w:hideMark/>
          </w:tcPr>
          <w:p w14:paraId="29CC896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26C1409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7.2</w:t>
            </w:r>
          </w:p>
        </w:tc>
        <w:tc>
          <w:tcPr>
            <w:tcW w:w="2158" w:type="dxa"/>
            <w:noWrap/>
            <w:vAlign w:val="center"/>
            <w:hideMark/>
          </w:tcPr>
          <w:p w14:paraId="5ED6BAF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3CFD563" w14:textId="77777777" w:rsidTr="008A5E81">
        <w:trPr>
          <w:trHeight w:val="510"/>
        </w:trPr>
        <w:tc>
          <w:tcPr>
            <w:tcW w:w="752" w:type="dxa"/>
            <w:shd w:val="clear" w:color="000000" w:fill="FFFFFF"/>
            <w:noWrap/>
            <w:vAlign w:val="center"/>
            <w:hideMark/>
          </w:tcPr>
          <w:p w14:paraId="2617CFCD"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73</w:t>
            </w:r>
          </w:p>
        </w:tc>
        <w:tc>
          <w:tcPr>
            <w:tcW w:w="4119" w:type="dxa"/>
            <w:vAlign w:val="center"/>
            <w:hideMark/>
          </w:tcPr>
          <w:p w14:paraId="7A8BAD08"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Խրամուղու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քանդում</w:t>
            </w:r>
            <w:proofErr w:type="spellEnd"/>
            <w:r w:rsidRPr="008A5E81">
              <w:rPr>
                <w:rFonts w:ascii="GHEA Grapalat" w:hAnsi="GHEA Grapalat" w:cs="Calibri"/>
                <w:sz w:val="20"/>
                <w:szCs w:val="20"/>
              </w:rPr>
              <w:t xml:space="preserve"> 4-րդ </w:t>
            </w:r>
            <w:proofErr w:type="spellStart"/>
            <w:r w:rsidRPr="008A5E81">
              <w:rPr>
                <w:rFonts w:ascii="GHEA Grapalat" w:hAnsi="GHEA Grapalat" w:cs="Calibri"/>
                <w:sz w:val="20"/>
                <w:szCs w:val="20"/>
              </w:rPr>
              <w:t>կարգի</w:t>
            </w:r>
            <w:proofErr w:type="spellEnd"/>
            <w:r w:rsidRPr="008A5E81">
              <w:rPr>
                <w:rFonts w:ascii="GHEA Grapalat" w:hAnsi="GHEA Grapalat" w:cs="Calibri"/>
                <w:sz w:val="20"/>
                <w:szCs w:val="20"/>
              </w:rPr>
              <w:t xml:space="preserve"> </w:t>
            </w:r>
            <w:proofErr w:type="spellStart"/>
            <w:proofErr w:type="gramStart"/>
            <w:r w:rsidRPr="008A5E81">
              <w:rPr>
                <w:rFonts w:ascii="GHEA Grapalat" w:hAnsi="GHEA Grapalat" w:cs="Calibri"/>
                <w:sz w:val="20"/>
                <w:szCs w:val="20"/>
              </w:rPr>
              <w:t>գրունտներում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ձեռքով</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բարձելով</w:t>
            </w:r>
            <w:proofErr w:type="spellEnd"/>
            <w:r w:rsidRPr="008A5E81">
              <w:rPr>
                <w:rFonts w:ascii="GHEA Grapalat" w:hAnsi="GHEA Grapalat" w:cs="Calibri"/>
                <w:sz w:val="20"/>
                <w:szCs w:val="20"/>
              </w:rPr>
              <w:t xml:space="preserve"> ա/</w:t>
            </w:r>
            <w:proofErr w:type="spellStart"/>
            <w:r w:rsidRPr="008A5E81">
              <w:rPr>
                <w:rFonts w:ascii="GHEA Grapalat" w:hAnsi="GHEA Grapalat" w:cs="Calibri"/>
                <w:sz w:val="20"/>
                <w:szCs w:val="20"/>
              </w:rPr>
              <w:t>մեքենա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lastRenderedPageBreak/>
              <w:t>Рытье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траншеи</w:t>
            </w:r>
            <w:proofErr w:type="spellEnd"/>
            <w:r w:rsidRPr="008A5E81">
              <w:rPr>
                <w:rFonts w:ascii="GHEA Grapalat" w:hAnsi="GHEA Grapalat" w:cs="Calibri"/>
                <w:sz w:val="20"/>
                <w:szCs w:val="20"/>
              </w:rPr>
              <w:t xml:space="preserve"> в </w:t>
            </w:r>
            <w:proofErr w:type="spellStart"/>
            <w:r w:rsidRPr="008A5E81">
              <w:rPr>
                <w:rFonts w:ascii="GHEA Grapalat" w:hAnsi="GHEA Grapalat" w:cs="Calibri"/>
                <w:sz w:val="20"/>
                <w:szCs w:val="20"/>
              </w:rPr>
              <w:t>грунтах</w:t>
            </w:r>
            <w:proofErr w:type="spellEnd"/>
            <w:r w:rsidRPr="008A5E81">
              <w:rPr>
                <w:rFonts w:ascii="GHEA Grapalat" w:hAnsi="GHEA Grapalat" w:cs="Calibri"/>
                <w:sz w:val="20"/>
                <w:szCs w:val="20"/>
              </w:rPr>
              <w:t xml:space="preserve"> 4-ой </w:t>
            </w:r>
            <w:proofErr w:type="spellStart"/>
            <w:r w:rsidRPr="008A5E81">
              <w:rPr>
                <w:rFonts w:ascii="GHEA Grapalat" w:hAnsi="GHEA Grapalat" w:cs="Calibri"/>
                <w:sz w:val="20"/>
                <w:szCs w:val="20"/>
              </w:rPr>
              <w:t>категории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вручную</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погрузкой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а/м</w:t>
            </w:r>
          </w:p>
        </w:tc>
        <w:tc>
          <w:tcPr>
            <w:tcW w:w="1677" w:type="dxa"/>
            <w:noWrap/>
            <w:vAlign w:val="center"/>
            <w:hideMark/>
          </w:tcPr>
          <w:p w14:paraId="5B7A09A2"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lastRenderedPageBreak/>
              <w:t>խմ</w:t>
            </w:r>
            <w:proofErr w:type="spellEnd"/>
          </w:p>
        </w:tc>
        <w:tc>
          <w:tcPr>
            <w:tcW w:w="1871" w:type="dxa"/>
            <w:noWrap/>
            <w:vAlign w:val="center"/>
            <w:hideMark/>
          </w:tcPr>
          <w:p w14:paraId="73D0844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12.0</w:t>
            </w:r>
          </w:p>
        </w:tc>
        <w:tc>
          <w:tcPr>
            <w:tcW w:w="2158" w:type="dxa"/>
            <w:noWrap/>
            <w:vAlign w:val="center"/>
            <w:hideMark/>
          </w:tcPr>
          <w:p w14:paraId="216ED43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DA8CE91" w14:textId="77777777" w:rsidTr="008A5E81">
        <w:trPr>
          <w:trHeight w:val="885"/>
        </w:trPr>
        <w:tc>
          <w:tcPr>
            <w:tcW w:w="752" w:type="dxa"/>
            <w:shd w:val="clear" w:color="000000" w:fill="FFFFFF"/>
            <w:noWrap/>
            <w:vAlign w:val="center"/>
            <w:hideMark/>
          </w:tcPr>
          <w:p w14:paraId="473A128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74</w:t>
            </w:r>
          </w:p>
        </w:tc>
        <w:tc>
          <w:tcPr>
            <w:tcW w:w="4119" w:type="dxa"/>
            <w:vAlign w:val="center"/>
            <w:hideMark/>
          </w:tcPr>
          <w:p w14:paraId="19E59D89"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Խրամուղու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քանդում</w:t>
            </w:r>
            <w:proofErr w:type="spellEnd"/>
            <w:r w:rsidRPr="008A5E81">
              <w:rPr>
                <w:rFonts w:ascii="GHEA Grapalat" w:hAnsi="GHEA Grapalat" w:cs="Calibri"/>
                <w:sz w:val="20"/>
                <w:szCs w:val="20"/>
              </w:rPr>
              <w:t xml:space="preserve"> 4-րդ </w:t>
            </w:r>
            <w:proofErr w:type="spellStart"/>
            <w:r w:rsidRPr="008A5E81">
              <w:rPr>
                <w:rFonts w:ascii="GHEA Grapalat" w:hAnsi="GHEA Grapalat" w:cs="Calibri"/>
                <w:sz w:val="20"/>
                <w:szCs w:val="20"/>
              </w:rPr>
              <w:t>կարգի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գրունտներում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էքսկավատորով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բարձելով</w:t>
            </w:r>
            <w:proofErr w:type="spellEnd"/>
            <w:r w:rsidRPr="008A5E81">
              <w:rPr>
                <w:rFonts w:ascii="GHEA Grapalat" w:hAnsi="GHEA Grapalat" w:cs="Calibri"/>
                <w:sz w:val="20"/>
                <w:szCs w:val="20"/>
              </w:rPr>
              <w:t xml:space="preserve"> ա/</w:t>
            </w:r>
            <w:proofErr w:type="spellStart"/>
            <w:r w:rsidRPr="008A5E81">
              <w:rPr>
                <w:rFonts w:ascii="GHEA Grapalat" w:hAnsi="GHEA Grapalat" w:cs="Calibri"/>
                <w:sz w:val="20"/>
                <w:szCs w:val="20"/>
              </w:rPr>
              <w:t>մեքենա</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Рытье</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траншеи</w:t>
            </w:r>
            <w:proofErr w:type="spellEnd"/>
            <w:r w:rsidRPr="008A5E81">
              <w:rPr>
                <w:rFonts w:ascii="GHEA Grapalat" w:hAnsi="GHEA Grapalat" w:cs="Calibri"/>
                <w:sz w:val="20"/>
                <w:szCs w:val="20"/>
              </w:rPr>
              <w:t xml:space="preserve"> в </w:t>
            </w:r>
            <w:proofErr w:type="spellStart"/>
            <w:r w:rsidRPr="008A5E81">
              <w:rPr>
                <w:rFonts w:ascii="GHEA Grapalat" w:hAnsi="GHEA Grapalat" w:cs="Calibri"/>
                <w:sz w:val="20"/>
                <w:szCs w:val="20"/>
              </w:rPr>
              <w:t>грунтах</w:t>
            </w:r>
            <w:proofErr w:type="spellEnd"/>
            <w:r w:rsidRPr="008A5E81">
              <w:rPr>
                <w:rFonts w:ascii="GHEA Grapalat" w:hAnsi="GHEA Grapalat" w:cs="Calibri"/>
                <w:sz w:val="20"/>
                <w:szCs w:val="20"/>
              </w:rPr>
              <w:t xml:space="preserve"> 4-ой </w:t>
            </w:r>
            <w:proofErr w:type="spellStart"/>
            <w:r w:rsidRPr="008A5E81">
              <w:rPr>
                <w:rFonts w:ascii="GHEA Grapalat" w:hAnsi="GHEA Grapalat" w:cs="Calibri"/>
                <w:sz w:val="20"/>
                <w:szCs w:val="20"/>
              </w:rPr>
              <w:t>категории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экскаватором</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погрузкой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а/м</w:t>
            </w:r>
          </w:p>
        </w:tc>
        <w:tc>
          <w:tcPr>
            <w:tcW w:w="1677" w:type="dxa"/>
            <w:noWrap/>
            <w:vAlign w:val="center"/>
            <w:hideMark/>
          </w:tcPr>
          <w:p w14:paraId="18D9581B"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6515B44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7.0</w:t>
            </w:r>
          </w:p>
        </w:tc>
        <w:tc>
          <w:tcPr>
            <w:tcW w:w="2158" w:type="dxa"/>
            <w:noWrap/>
            <w:vAlign w:val="center"/>
            <w:hideMark/>
          </w:tcPr>
          <w:p w14:paraId="0CB2425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435B96D" w14:textId="77777777" w:rsidTr="008A5E81">
        <w:trPr>
          <w:trHeight w:val="1140"/>
        </w:trPr>
        <w:tc>
          <w:tcPr>
            <w:tcW w:w="752" w:type="dxa"/>
            <w:shd w:val="clear" w:color="000000" w:fill="FFFFFF"/>
            <w:noWrap/>
            <w:vAlign w:val="center"/>
            <w:hideMark/>
          </w:tcPr>
          <w:p w14:paraId="40094FEA"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75</w:t>
            </w:r>
          </w:p>
        </w:tc>
        <w:tc>
          <w:tcPr>
            <w:tcW w:w="4119" w:type="dxa"/>
            <w:vAlign w:val="center"/>
            <w:hideMark/>
          </w:tcPr>
          <w:p w14:paraId="404BA989"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Թեք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տանիքների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նորոգում</w:t>
            </w:r>
            <w:proofErr w:type="spellEnd"/>
            <w:r w:rsidRPr="008A5E81">
              <w:rPr>
                <w:rFonts w:ascii="GHEA Grapalat" w:hAnsi="GHEA Grapalat" w:cs="Calibri"/>
                <w:sz w:val="20"/>
                <w:szCs w:val="20"/>
              </w:rPr>
              <w:t xml:space="preserve"> 0,5-0,55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հաստությամբ</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ցինկապատ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թիթեղի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հնի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քանդումով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покатых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крыш</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установкой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нового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листа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толщиной</w:t>
            </w:r>
            <w:proofErr w:type="spellEnd"/>
            <w:r w:rsidRPr="008A5E81">
              <w:rPr>
                <w:rFonts w:ascii="GHEA Grapalat" w:hAnsi="GHEA Grapalat" w:cs="Calibri"/>
                <w:sz w:val="20"/>
                <w:szCs w:val="20"/>
              </w:rPr>
              <w:t xml:space="preserve"> 0,5-0,55 /с </w:t>
            </w:r>
            <w:proofErr w:type="spellStart"/>
            <w:r w:rsidRPr="008A5E81">
              <w:rPr>
                <w:rFonts w:ascii="GHEA Grapalat" w:hAnsi="GHEA Grapalat" w:cs="Calibri"/>
                <w:sz w:val="20"/>
                <w:szCs w:val="20"/>
              </w:rPr>
              <w:t>разборкой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старого</w:t>
            </w:r>
            <w:proofErr w:type="spellEnd"/>
            <w:r w:rsidRPr="008A5E81">
              <w:rPr>
                <w:rFonts w:ascii="GHEA Grapalat" w:hAnsi="GHEA Grapalat" w:cs="Calibri"/>
                <w:sz w:val="20"/>
                <w:szCs w:val="20"/>
              </w:rPr>
              <w:t>/</w:t>
            </w:r>
          </w:p>
        </w:tc>
        <w:tc>
          <w:tcPr>
            <w:tcW w:w="1677" w:type="dxa"/>
            <w:noWrap/>
            <w:vAlign w:val="center"/>
            <w:hideMark/>
          </w:tcPr>
          <w:p w14:paraId="31B3CB55"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598C383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c>
          <w:tcPr>
            <w:tcW w:w="2158" w:type="dxa"/>
            <w:noWrap/>
            <w:vAlign w:val="center"/>
            <w:hideMark/>
          </w:tcPr>
          <w:p w14:paraId="7354B87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0C9D241D" w14:textId="77777777" w:rsidTr="008A5E81">
        <w:trPr>
          <w:trHeight w:val="645"/>
        </w:trPr>
        <w:tc>
          <w:tcPr>
            <w:tcW w:w="752" w:type="dxa"/>
            <w:shd w:val="clear" w:color="000000" w:fill="FFFFFF"/>
            <w:noWrap/>
            <w:vAlign w:val="center"/>
            <w:hideMark/>
          </w:tcPr>
          <w:p w14:paraId="6C17386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76</w:t>
            </w:r>
          </w:p>
        </w:tc>
        <w:tc>
          <w:tcPr>
            <w:tcW w:w="4119" w:type="dxa"/>
            <w:vAlign w:val="center"/>
            <w:hideMark/>
          </w:tcPr>
          <w:p w14:paraId="51DABA67"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Թեք</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տանիքների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վթարված</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մասերի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սիլիկոնե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լուծույթով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поврежденных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частей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покатых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крыш</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силиконовым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раствором</w:t>
            </w:r>
            <w:proofErr w:type="spellEnd"/>
          </w:p>
        </w:tc>
        <w:tc>
          <w:tcPr>
            <w:tcW w:w="1677" w:type="dxa"/>
            <w:noWrap/>
            <w:vAlign w:val="center"/>
            <w:hideMark/>
          </w:tcPr>
          <w:p w14:paraId="4F2DE140"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տեղ</w:t>
            </w:r>
            <w:proofErr w:type="spellEnd"/>
          </w:p>
        </w:tc>
        <w:tc>
          <w:tcPr>
            <w:tcW w:w="1871" w:type="dxa"/>
            <w:noWrap/>
            <w:vAlign w:val="center"/>
            <w:hideMark/>
          </w:tcPr>
          <w:p w14:paraId="2E273A4E"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0.6</w:t>
            </w:r>
          </w:p>
        </w:tc>
        <w:tc>
          <w:tcPr>
            <w:tcW w:w="2158" w:type="dxa"/>
            <w:noWrap/>
            <w:vAlign w:val="center"/>
            <w:hideMark/>
          </w:tcPr>
          <w:p w14:paraId="31F484F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55B779EF" w14:textId="77777777" w:rsidTr="008A5E81">
        <w:trPr>
          <w:trHeight w:val="885"/>
        </w:trPr>
        <w:tc>
          <w:tcPr>
            <w:tcW w:w="752" w:type="dxa"/>
            <w:shd w:val="clear" w:color="000000" w:fill="FFFFFF"/>
            <w:noWrap/>
            <w:vAlign w:val="center"/>
            <w:hideMark/>
          </w:tcPr>
          <w:p w14:paraId="037F2B1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77</w:t>
            </w:r>
          </w:p>
        </w:tc>
        <w:tc>
          <w:tcPr>
            <w:tcW w:w="4119" w:type="dxa"/>
            <w:vAlign w:val="center"/>
            <w:hideMark/>
          </w:tcPr>
          <w:p w14:paraId="40A5519F"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Նստարանների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հիմնանորոգման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ապամոնտաժման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տեղափոխման</w:t>
            </w:r>
            <w:proofErr w:type="spellEnd"/>
            <w:r w:rsidRPr="008A5E81">
              <w:rPr>
                <w:rFonts w:ascii="GHEA Grapalat" w:hAnsi="GHEA Grapalat" w:cs="Calibri"/>
                <w:sz w:val="20"/>
                <w:szCs w:val="20"/>
              </w:rPr>
              <w:t xml:space="preserve"> և </w:t>
            </w:r>
            <w:proofErr w:type="spellStart"/>
            <w:proofErr w:type="gramStart"/>
            <w:r w:rsidRPr="008A5E81">
              <w:rPr>
                <w:rFonts w:ascii="GHEA Grapalat" w:hAnsi="GHEA Grapalat" w:cs="Calibri"/>
                <w:sz w:val="20"/>
                <w:szCs w:val="20"/>
              </w:rPr>
              <w:t>տեղադրման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աշխատանքներ</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Работы</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капремонту</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скамеек</w:t>
            </w:r>
            <w:proofErr w:type="spellEnd"/>
          </w:p>
        </w:tc>
        <w:tc>
          <w:tcPr>
            <w:tcW w:w="1677" w:type="dxa"/>
            <w:noWrap/>
            <w:vAlign w:val="center"/>
            <w:hideMark/>
          </w:tcPr>
          <w:p w14:paraId="21391E0D"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հատ</w:t>
            </w:r>
            <w:proofErr w:type="spellEnd"/>
          </w:p>
        </w:tc>
        <w:tc>
          <w:tcPr>
            <w:tcW w:w="1871" w:type="dxa"/>
            <w:noWrap/>
            <w:vAlign w:val="center"/>
            <w:hideMark/>
          </w:tcPr>
          <w:p w14:paraId="274291A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20.60</w:t>
            </w:r>
          </w:p>
        </w:tc>
        <w:tc>
          <w:tcPr>
            <w:tcW w:w="2158" w:type="dxa"/>
            <w:noWrap/>
            <w:vAlign w:val="center"/>
            <w:hideMark/>
          </w:tcPr>
          <w:p w14:paraId="3FDB28C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26E3F7C" w14:textId="77777777" w:rsidTr="008A5E81">
        <w:trPr>
          <w:trHeight w:val="510"/>
        </w:trPr>
        <w:tc>
          <w:tcPr>
            <w:tcW w:w="752" w:type="dxa"/>
            <w:shd w:val="clear" w:color="000000" w:fill="FFFFFF"/>
            <w:noWrap/>
            <w:vAlign w:val="center"/>
            <w:hideMark/>
          </w:tcPr>
          <w:p w14:paraId="7ACDAF6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78</w:t>
            </w:r>
          </w:p>
        </w:tc>
        <w:tc>
          <w:tcPr>
            <w:tcW w:w="4119" w:type="dxa"/>
            <w:vAlign w:val="center"/>
            <w:hideMark/>
          </w:tcPr>
          <w:p w14:paraId="3FCEB346" w14:textId="77777777" w:rsidR="008A5E81" w:rsidRPr="008A5E81" w:rsidRDefault="008A5E81" w:rsidP="008A5E81">
            <w:pPr>
              <w:rPr>
                <w:rFonts w:ascii="GHEA Grapalat" w:hAnsi="GHEA Grapalat" w:cs="Calibri"/>
                <w:sz w:val="20"/>
                <w:szCs w:val="20"/>
              </w:rPr>
            </w:pPr>
            <w:proofErr w:type="spellStart"/>
            <w:proofErr w:type="gram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սալերի</w:t>
            </w:r>
            <w:proofErr w:type="spellEnd"/>
            <w:proofErr w:type="gram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տեղադրումով</w:t>
            </w:r>
            <w:proofErr w:type="spellEnd"/>
            <w:r w:rsidRPr="008A5E81">
              <w:rPr>
                <w:rFonts w:ascii="GHEA Grapalat" w:hAnsi="GHEA Grapalat" w:cs="Calibri"/>
                <w:sz w:val="20"/>
                <w:szCs w:val="20"/>
              </w:rPr>
              <w:t xml:space="preserve"> 4-5սմ </w:t>
            </w:r>
            <w:proofErr w:type="spellStart"/>
            <w:r w:rsidRPr="008A5E81">
              <w:rPr>
                <w:rFonts w:ascii="GHEA Grapalat" w:hAnsi="GHEA Grapalat" w:cs="Calibri"/>
                <w:sz w:val="20"/>
                <w:szCs w:val="20"/>
              </w:rPr>
              <w:t>հաստությամբ</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плит</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установкой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толщиной</w:t>
            </w:r>
            <w:proofErr w:type="spellEnd"/>
            <w:r w:rsidRPr="008A5E81">
              <w:rPr>
                <w:rFonts w:ascii="GHEA Grapalat" w:hAnsi="GHEA Grapalat" w:cs="Calibri"/>
                <w:sz w:val="20"/>
                <w:szCs w:val="20"/>
              </w:rPr>
              <w:t xml:space="preserve"> 4-5 </w:t>
            </w:r>
            <w:proofErr w:type="spellStart"/>
            <w:r w:rsidRPr="008A5E81">
              <w:rPr>
                <w:rFonts w:ascii="GHEA Grapalat" w:hAnsi="GHEA Grapalat" w:cs="Calibri"/>
                <w:sz w:val="20"/>
                <w:szCs w:val="20"/>
              </w:rPr>
              <w:t>см</w:t>
            </w:r>
            <w:proofErr w:type="spellEnd"/>
          </w:p>
        </w:tc>
        <w:tc>
          <w:tcPr>
            <w:tcW w:w="1677" w:type="dxa"/>
            <w:noWrap/>
            <w:vAlign w:val="center"/>
            <w:hideMark/>
          </w:tcPr>
          <w:p w14:paraId="77C04863"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r w:rsidRPr="008A5E81">
              <w:rPr>
                <w:rFonts w:ascii="GHEA Grapalat" w:hAnsi="GHEA Grapalat" w:cs="Calibri"/>
                <w:sz w:val="20"/>
                <w:szCs w:val="20"/>
              </w:rPr>
              <w:t xml:space="preserve"> </w:t>
            </w:r>
          </w:p>
        </w:tc>
        <w:tc>
          <w:tcPr>
            <w:tcW w:w="1871" w:type="dxa"/>
            <w:noWrap/>
            <w:vAlign w:val="center"/>
            <w:hideMark/>
          </w:tcPr>
          <w:p w14:paraId="26A5F481"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11.70</w:t>
            </w:r>
          </w:p>
        </w:tc>
        <w:tc>
          <w:tcPr>
            <w:tcW w:w="2158" w:type="dxa"/>
            <w:noWrap/>
            <w:vAlign w:val="center"/>
            <w:hideMark/>
          </w:tcPr>
          <w:p w14:paraId="47A1BA2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2C267365" w14:textId="77777777" w:rsidTr="008A5E81">
        <w:trPr>
          <w:trHeight w:val="1020"/>
        </w:trPr>
        <w:tc>
          <w:tcPr>
            <w:tcW w:w="752" w:type="dxa"/>
            <w:shd w:val="clear" w:color="000000" w:fill="FFFFFF"/>
            <w:noWrap/>
            <w:vAlign w:val="center"/>
            <w:hideMark/>
          </w:tcPr>
          <w:p w14:paraId="7A86341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79</w:t>
            </w:r>
          </w:p>
        </w:tc>
        <w:tc>
          <w:tcPr>
            <w:tcW w:w="4119" w:type="dxa"/>
            <w:vAlign w:val="center"/>
            <w:hideMark/>
          </w:tcPr>
          <w:p w14:paraId="0988369D"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Բետոնե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սալապատ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տարածքների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վերանորոգում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հնի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օգտագործումով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բացակայողները</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փոխարինել</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նորով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Ремонт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уложенных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бетонными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плитами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существующих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поверхностей</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укладкой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плит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на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места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отсутствующих</w:t>
            </w:r>
            <w:proofErr w:type="spellEnd"/>
            <w:r w:rsidRPr="008A5E81">
              <w:rPr>
                <w:rFonts w:ascii="GHEA Grapalat" w:hAnsi="GHEA Grapalat" w:cs="Calibri"/>
                <w:sz w:val="20"/>
                <w:szCs w:val="20"/>
              </w:rPr>
              <w:t>.</w:t>
            </w:r>
          </w:p>
        </w:tc>
        <w:tc>
          <w:tcPr>
            <w:tcW w:w="1677" w:type="dxa"/>
            <w:noWrap/>
            <w:vAlign w:val="center"/>
            <w:hideMark/>
          </w:tcPr>
          <w:p w14:paraId="49A3CE9F"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2C3A7C5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6.0</w:t>
            </w:r>
          </w:p>
        </w:tc>
        <w:tc>
          <w:tcPr>
            <w:tcW w:w="2158" w:type="dxa"/>
            <w:noWrap/>
            <w:vAlign w:val="center"/>
            <w:hideMark/>
          </w:tcPr>
          <w:p w14:paraId="5AC0A92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377ECFC7" w14:textId="77777777" w:rsidTr="008A5E81">
        <w:trPr>
          <w:trHeight w:val="840"/>
        </w:trPr>
        <w:tc>
          <w:tcPr>
            <w:tcW w:w="752" w:type="dxa"/>
            <w:shd w:val="clear" w:color="000000" w:fill="FFFFFF"/>
            <w:noWrap/>
            <w:vAlign w:val="center"/>
            <w:hideMark/>
          </w:tcPr>
          <w:p w14:paraId="5A25B9F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80</w:t>
            </w:r>
          </w:p>
        </w:tc>
        <w:tc>
          <w:tcPr>
            <w:tcW w:w="4119" w:type="dxa"/>
            <w:vAlign w:val="center"/>
            <w:hideMark/>
          </w:tcPr>
          <w:p w14:paraId="745B1AA1" w14:textId="77777777" w:rsidR="008A5E81" w:rsidRPr="008A5E81" w:rsidRDefault="008A5E81" w:rsidP="008A5E81">
            <w:pPr>
              <w:rPr>
                <w:rFonts w:ascii="GHEA Grapalat" w:hAnsi="GHEA Grapalat" w:cs="Calibri"/>
                <w:sz w:val="20"/>
                <w:szCs w:val="20"/>
              </w:rPr>
            </w:pPr>
            <w:r w:rsidRPr="008A5E81">
              <w:rPr>
                <w:rFonts w:ascii="GHEA Grapalat" w:hAnsi="GHEA Grapalat" w:cs="Calibri"/>
                <w:sz w:val="20"/>
                <w:szCs w:val="20"/>
              </w:rPr>
              <w:t xml:space="preserve">Ռետինե </w:t>
            </w:r>
            <w:proofErr w:type="spellStart"/>
            <w:r w:rsidRPr="008A5E81">
              <w:rPr>
                <w:rFonts w:ascii="GHEA Grapalat" w:hAnsi="GHEA Grapalat" w:cs="Calibri"/>
                <w:sz w:val="20"/>
                <w:szCs w:val="20"/>
              </w:rPr>
              <w:t>փշրանքներից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միաձույլ</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ծածկույթի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իրականացում</w:t>
            </w:r>
            <w:proofErr w:type="spellEnd"/>
            <w:r w:rsidRPr="008A5E81">
              <w:rPr>
                <w:rFonts w:ascii="GHEA Grapalat" w:hAnsi="GHEA Grapalat" w:cs="Calibri"/>
                <w:sz w:val="20"/>
                <w:szCs w:val="20"/>
              </w:rPr>
              <w:t xml:space="preserve"> 15 </w:t>
            </w:r>
            <w:proofErr w:type="spellStart"/>
            <w:r w:rsidRPr="008A5E81">
              <w:rPr>
                <w:rFonts w:ascii="GHEA Grapalat" w:hAnsi="GHEA Grapalat" w:cs="Calibri"/>
                <w:sz w:val="20"/>
                <w:szCs w:val="20"/>
              </w:rPr>
              <w:t>մմ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գունավոր</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սոսնձի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հետ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միասին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Подготовка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покрытии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из</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резиновых</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крошек</w:t>
            </w:r>
            <w:proofErr w:type="spellEnd"/>
            <w:r w:rsidRPr="008A5E81">
              <w:rPr>
                <w:rFonts w:ascii="GHEA Grapalat" w:hAnsi="GHEA Grapalat" w:cs="Calibri"/>
                <w:sz w:val="20"/>
                <w:szCs w:val="20"/>
              </w:rPr>
              <w:t xml:space="preserve"> 15 </w:t>
            </w:r>
            <w:proofErr w:type="spellStart"/>
            <w:r w:rsidRPr="008A5E81">
              <w:rPr>
                <w:rFonts w:ascii="GHEA Grapalat" w:hAnsi="GHEA Grapalat" w:cs="Calibri"/>
                <w:sz w:val="20"/>
                <w:szCs w:val="20"/>
              </w:rPr>
              <w:t>мм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толщ</w:t>
            </w:r>
            <w:proofErr w:type="spellEnd"/>
            <w:r w:rsidRPr="008A5E81">
              <w:rPr>
                <w:rFonts w:ascii="GHEA Grapalat" w:hAnsi="GHEA Grapalat" w:cs="Calibri"/>
                <w:sz w:val="20"/>
                <w:szCs w:val="20"/>
              </w:rPr>
              <w:t xml:space="preserve">. с </w:t>
            </w:r>
            <w:proofErr w:type="spellStart"/>
            <w:r w:rsidRPr="008A5E81">
              <w:rPr>
                <w:rFonts w:ascii="GHEA Grapalat" w:hAnsi="GHEA Grapalat" w:cs="Calibri"/>
                <w:sz w:val="20"/>
                <w:szCs w:val="20"/>
              </w:rPr>
              <w:t>цветным</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клеем</w:t>
            </w:r>
            <w:proofErr w:type="spellEnd"/>
            <w:r w:rsidRPr="008A5E81">
              <w:rPr>
                <w:rFonts w:ascii="GHEA Grapalat" w:hAnsi="GHEA Grapalat" w:cs="Calibri"/>
                <w:sz w:val="20"/>
                <w:szCs w:val="20"/>
              </w:rPr>
              <w:t xml:space="preserve"> </w:t>
            </w:r>
          </w:p>
        </w:tc>
        <w:tc>
          <w:tcPr>
            <w:tcW w:w="1677" w:type="dxa"/>
            <w:noWrap/>
            <w:vAlign w:val="center"/>
            <w:hideMark/>
          </w:tcPr>
          <w:p w14:paraId="661988A6"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7C9C3360"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25.5</w:t>
            </w:r>
          </w:p>
        </w:tc>
        <w:tc>
          <w:tcPr>
            <w:tcW w:w="2158" w:type="dxa"/>
            <w:noWrap/>
            <w:vAlign w:val="center"/>
            <w:hideMark/>
          </w:tcPr>
          <w:p w14:paraId="0F6BD95F"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65EEB32" w14:textId="77777777" w:rsidTr="008A5E81">
        <w:trPr>
          <w:trHeight w:val="615"/>
        </w:trPr>
        <w:tc>
          <w:tcPr>
            <w:tcW w:w="752" w:type="dxa"/>
            <w:shd w:val="clear" w:color="000000" w:fill="FFFFFF"/>
            <w:noWrap/>
            <w:vAlign w:val="center"/>
            <w:hideMark/>
          </w:tcPr>
          <w:p w14:paraId="16F5DCF6"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81</w:t>
            </w:r>
          </w:p>
        </w:tc>
        <w:tc>
          <w:tcPr>
            <w:tcW w:w="4119" w:type="dxa"/>
            <w:vAlign w:val="center"/>
            <w:hideMark/>
          </w:tcPr>
          <w:p w14:paraId="712A90C5"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Պատերի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ներկոււմ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ճակատային</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ներկով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Покраска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стен</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фасадной</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краской</w:t>
            </w:r>
            <w:proofErr w:type="spellEnd"/>
          </w:p>
        </w:tc>
        <w:tc>
          <w:tcPr>
            <w:tcW w:w="1677" w:type="dxa"/>
            <w:noWrap/>
            <w:vAlign w:val="center"/>
            <w:hideMark/>
          </w:tcPr>
          <w:p w14:paraId="0900D9B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քմ</w:t>
            </w:r>
            <w:proofErr w:type="spellEnd"/>
          </w:p>
        </w:tc>
        <w:tc>
          <w:tcPr>
            <w:tcW w:w="1871" w:type="dxa"/>
            <w:noWrap/>
            <w:vAlign w:val="center"/>
            <w:hideMark/>
          </w:tcPr>
          <w:p w14:paraId="00AE1163"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4.00</w:t>
            </w:r>
          </w:p>
        </w:tc>
        <w:tc>
          <w:tcPr>
            <w:tcW w:w="2158" w:type="dxa"/>
            <w:noWrap/>
            <w:vAlign w:val="center"/>
            <w:hideMark/>
          </w:tcPr>
          <w:p w14:paraId="30DDC1C2"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52CB585" w14:textId="77777777" w:rsidTr="008A5E81">
        <w:trPr>
          <w:trHeight w:val="660"/>
        </w:trPr>
        <w:tc>
          <w:tcPr>
            <w:tcW w:w="752" w:type="dxa"/>
            <w:shd w:val="clear" w:color="000000" w:fill="FFFFFF"/>
            <w:noWrap/>
            <w:vAlign w:val="center"/>
            <w:hideMark/>
          </w:tcPr>
          <w:p w14:paraId="4271B997"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82</w:t>
            </w:r>
          </w:p>
        </w:tc>
        <w:tc>
          <w:tcPr>
            <w:tcW w:w="4119" w:type="dxa"/>
            <w:vAlign w:val="center"/>
            <w:hideMark/>
          </w:tcPr>
          <w:p w14:paraId="1FE99E8A"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Խողովակների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տակ</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ավազե</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շերտի</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տեղադրում</w:t>
            </w:r>
            <w:proofErr w:type="spellEnd"/>
            <w:r w:rsidRPr="008A5E81">
              <w:rPr>
                <w:rFonts w:ascii="GHEA Grapalat" w:hAnsi="GHEA Grapalat" w:cs="Calibri"/>
                <w:sz w:val="20"/>
                <w:szCs w:val="20"/>
              </w:rPr>
              <w:t xml:space="preserve"> 10 </w:t>
            </w:r>
            <w:proofErr w:type="spellStart"/>
            <w:r w:rsidRPr="008A5E81">
              <w:rPr>
                <w:rFonts w:ascii="GHEA Grapalat" w:hAnsi="GHEA Grapalat" w:cs="Calibri"/>
                <w:sz w:val="20"/>
                <w:szCs w:val="20"/>
              </w:rPr>
              <w:t>սմ</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հաստ</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Установка</w:t>
            </w:r>
            <w:proofErr w:type="spellEnd"/>
            <w:r w:rsidRPr="008A5E81">
              <w:rPr>
                <w:rFonts w:ascii="GHEA Grapalat" w:hAnsi="GHEA Grapalat" w:cs="Calibri"/>
                <w:sz w:val="20"/>
                <w:szCs w:val="20"/>
              </w:rPr>
              <w:t xml:space="preserve"> подготовительного слоя песка под трубами 10 см тольщ.</w:t>
            </w:r>
          </w:p>
        </w:tc>
        <w:tc>
          <w:tcPr>
            <w:tcW w:w="1677" w:type="dxa"/>
            <w:noWrap/>
            <w:vAlign w:val="center"/>
            <w:hideMark/>
          </w:tcPr>
          <w:p w14:paraId="6073CEF3"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55D730A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12.30</w:t>
            </w:r>
          </w:p>
        </w:tc>
        <w:tc>
          <w:tcPr>
            <w:tcW w:w="2158" w:type="dxa"/>
            <w:noWrap/>
            <w:vAlign w:val="center"/>
            <w:hideMark/>
          </w:tcPr>
          <w:p w14:paraId="3B72FBA5"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403B270" w14:textId="77777777" w:rsidTr="008A5E81">
        <w:trPr>
          <w:trHeight w:val="585"/>
        </w:trPr>
        <w:tc>
          <w:tcPr>
            <w:tcW w:w="752" w:type="dxa"/>
            <w:shd w:val="clear" w:color="000000" w:fill="FFFFFF"/>
            <w:noWrap/>
            <w:vAlign w:val="center"/>
            <w:hideMark/>
          </w:tcPr>
          <w:p w14:paraId="5F3C7B3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83</w:t>
            </w:r>
          </w:p>
        </w:tc>
        <w:tc>
          <w:tcPr>
            <w:tcW w:w="4119" w:type="dxa"/>
            <w:vAlign w:val="center"/>
            <w:hideMark/>
          </w:tcPr>
          <w:p w14:paraId="2E4FED42" w14:textId="77777777" w:rsidR="008A5E81" w:rsidRPr="008A5E81" w:rsidRDefault="008A5E81" w:rsidP="008A5E81">
            <w:pPr>
              <w:rPr>
                <w:rFonts w:ascii="GHEA Grapalat" w:hAnsi="GHEA Grapalat" w:cs="Calibri"/>
                <w:sz w:val="20"/>
                <w:szCs w:val="20"/>
              </w:rPr>
            </w:pPr>
            <w:proofErr w:type="spellStart"/>
            <w:r w:rsidRPr="008A5E81">
              <w:rPr>
                <w:rFonts w:ascii="GHEA Grapalat" w:hAnsi="GHEA Grapalat" w:cs="Calibri"/>
                <w:sz w:val="20"/>
                <w:szCs w:val="20"/>
              </w:rPr>
              <w:t>Խրամուղու</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ետլից</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ավազով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տոփանումով</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Последующая</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засыпка</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траншеи</w:t>
            </w:r>
            <w:proofErr w:type="spellEnd"/>
            <w:r w:rsidRPr="008A5E81">
              <w:rPr>
                <w:rFonts w:ascii="GHEA Grapalat" w:hAnsi="GHEA Grapalat" w:cs="Calibri"/>
                <w:sz w:val="20"/>
                <w:szCs w:val="20"/>
              </w:rPr>
              <w:t xml:space="preserve"> </w:t>
            </w:r>
            <w:proofErr w:type="spellStart"/>
            <w:r w:rsidRPr="008A5E81">
              <w:rPr>
                <w:rFonts w:ascii="GHEA Grapalat" w:hAnsi="GHEA Grapalat" w:cs="Calibri"/>
                <w:sz w:val="20"/>
                <w:szCs w:val="20"/>
              </w:rPr>
              <w:t>песком</w:t>
            </w:r>
            <w:proofErr w:type="spellEnd"/>
            <w:r w:rsidRPr="008A5E81">
              <w:rPr>
                <w:rFonts w:ascii="GHEA Grapalat" w:hAnsi="GHEA Grapalat" w:cs="Calibri"/>
                <w:sz w:val="20"/>
                <w:szCs w:val="20"/>
              </w:rPr>
              <w:t xml:space="preserve"> и </w:t>
            </w:r>
            <w:proofErr w:type="spellStart"/>
            <w:r w:rsidRPr="008A5E81">
              <w:rPr>
                <w:rFonts w:ascii="GHEA Grapalat" w:hAnsi="GHEA Grapalat" w:cs="Calibri"/>
                <w:sz w:val="20"/>
                <w:szCs w:val="20"/>
              </w:rPr>
              <w:t>утрамбовка</w:t>
            </w:r>
            <w:proofErr w:type="spellEnd"/>
          </w:p>
        </w:tc>
        <w:tc>
          <w:tcPr>
            <w:tcW w:w="1677" w:type="dxa"/>
            <w:noWrap/>
            <w:vAlign w:val="center"/>
            <w:hideMark/>
          </w:tcPr>
          <w:p w14:paraId="4B4DD59E" w14:textId="77777777" w:rsidR="008A5E81" w:rsidRPr="008A5E81" w:rsidRDefault="008A5E81" w:rsidP="008A5E81">
            <w:pPr>
              <w:jc w:val="center"/>
              <w:rPr>
                <w:rFonts w:ascii="GHEA Grapalat" w:hAnsi="GHEA Grapalat" w:cs="Calibri"/>
                <w:sz w:val="20"/>
                <w:szCs w:val="20"/>
              </w:rPr>
            </w:pPr>
            <w:proofErr w:type="spellStart"/>
            <w:r w:rsidRPr="008A5E81">
              <w:rPr>
                <w:rFonts w:ascii="GHEA Grapalat" w:hAnsi="GHEA Grapalat" w:cs="Calibri"/>
                <w:sz w:val="20"/>
                <w:szCs w:val="20"/>
              </w:rPr>
              <w:t>խմ</w:t>
            </w:r>
            <w:proofErr w:type="spellEnd"/>
          </w:p>
        </w:tc>
        <w:tc>
          <w:tcPr>
            <w:tcW w:w="1871" w:type="dxa"/>
            <w:noWrap/>
            <w:vAlign w:val="center"/>
            <w:hideMark/>
          </w:tcPr>
          <w:p w14:paraId="0408E3AC"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10.80</w:t>
            </w:r>
          </w:p>
        </w:tc>
        <w:tc>
          <w:tcPr>
            <w:tcW w:w="2158" w:type="dxa"/>
            <w:noWrap/>
            <w:vAlign w:val="center"/>
            <w:hideMark/>
          </w:tcPr>
          <w:p w14:paraId="6412E5B8"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4DAA891F" w14:textId="77777777" w:rsidTr="008A5E81">
        <w:trPr>
          <w:trHeight w:val="675"/>
        </w:trPr>
        <w:tc>
          <w:tcPr>
            <w:tcW w:w="752" w:type="dxa"/>
            <w:noWrap/>
            <w:vAlign w:val="center"/>
            <w:hideMark/>
          </w:tcPr>
          <w:p w14:paraId="5CE1506C" w14:textId="77777777" w:rsidR="008A5E81" w:rsidRPr="008A5E81" w:rsidRDefault="008A5E81" w:rsidP="008A5E81">
            <w:pPr>
              <w:jc w:val="center"/>
              <w:rPr>
                <w:rFonts w:ascii="GHEA Grapalat" w:hAnsi="GHEA Grapalat" w:cs="Calibri"/>
                <w:sz w:val="20"/>
                <w:szCs w:val="20"/>
              </w:rPr>
            </w:pPr>
            <w:r w:rsidRPr="008A5E81">
              <w:rPr>
                <w:rFonts w:ascii="Calibri" w:hAnsi="Calibri" w:cs="Calibri"/>
                <w:sz w:val="20"/>
                <w:szCs w:val="20"/>
              </w:rPr>
              <w:t> </w:t>
            </w:r>
          </w:p>
        </w:tc>
        <w:tc>
          <w:tcPr>
            <w:tcW w:w="4119" w:type="dxa"/>
            <w:vAlign w:val="center"/>
            <w:hideMark/>
          </w:tcPr>
          <w:p w14:paraId="4AD721FD" w14:textId="77777777" w:rsidR="008A5E81" w:rsidRPr="008A5E81" w:rsidRDefault="008A5E81" w:rsidP="008A5E81">
            <w:pPr>
              <w:rPr>
                <w:rFonts w:ascii="GHEA Grapalat" w:hAnsi="GHEA Grapalat" w:cs="Calibri"/>
                <w:b/>
                <w:bCs/>
                <w:sz w:val="20"/>
                <w:szCs w:val="20"/>
              </w:rPr>
            </w:pPr>
            <w:proofErr w:type="spellStart"/>
            <w:r w:rsidRPr="008A5E81">
              <w:rPr>
                <w:rFonts w:ascii="GHEA Grapalat" w:hAnsi="GHEA Grapalat" w:cs="Calibri"/>
                <w:b/>
                <w:bCs/>
                <w:sz w:val="20"/>
                <w:szCs w:val="20"/>
              </w:rPr>
              <w:t>Ընդամենը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Всего</w:t>
            </w:r>
            <w:proofErr w:type="spellEnd"/>
          </w:p>
        </w:tc>
        <w:tc>
          <w:tcPr>
            <w:tcW w:w="1677" w:type="dxa"/>
            <w:noWrap/>
            <w:vAlign w:val="center"/>
            <w:hideMark/>
          </w:tcPr>
          <w:p w14:paraId="3A3FD02F" w14:textId="77777777" w:rsidR="008A5E81" w:rsidRPr="008A5E81" w:rsidRDefault="008A5E81" w:rsidP="008A5E81">
            <w:pPr>
              <w:jc w:val="center"/>
              <w:rPr>
                <w:rFonts w:ascii="GHEA Grapalat" w:hAnsi="GHEA Grapalat" w:cs="Calibri"/>
                <w:sz w:val="20"/>
                <w:szCs w:val="20"/>
              </w:rPr>
            </w:pPr>
            <w:r w:rsidRPr="008A5E81">
              <w:rPr>
                <w:rFonts w:ascii="Calibri" w:hAnsi="Calibri" w:cs="Calibri"/>
                <w:sz w:val="20"/>
                <w:szCs w:val="20"/>
              </w:rPr>
              <w:t> </w:t>
            </w:r>
          </w:p>
        </w:tc>
        <w:tc>
          <w:tcPr>
            <w:tcW w:w="1871" w:type="dxa"/>
            <w:noWrap/>
            <w:vAlign w:val="center"/>
            <w:hideMark/>
          </w:tcPr>
          <w:p w14:paraId="3D227CC8" w14:textId="77777777" w:rsidR="008A5E81" w:rsidRPr="008A5E81" w:rsidRDefault="008A5E81" w:rsidP="008A5E81">
            <w:pPr>
              <w:jc w:val="center"/>
              <w:rPr>
                <w:rFonts w:ascii="GHEA Grapalat" w:hAnsi="GHEA Grapalat" w:cs="Calibri"/>
                <w:b/>
                <w:bCs/>
                <w:sz w:val="20"/>
                <w:szCs w:val="20"/>
              </w:rPr>
            </w:pPr>
            <w:r w:rsidRPr="008A5E81">
              <w:rPr>
                <w:rFonts w:ascii="GHEA Grapalat" w:hAnsi="GHEA Grapalat" w:cs="Calibri"/>
                <w:b/>
                <w:bCs/>
                <w:sz w:val="20"/>
                <w:szCs w:val="20"/>
              </w:rPr>
              <w:t>1112.50</w:t>
            </w:r>
          </w:p>
        </w:tc>
        <w:tc>
          <w:tcPr>
            <w:tcW w:w="2158" w:type="dxa"/>
            <w:noWrap/>
            <w:vAlign w:val="center"/>
            <w:hideMark/>
          </w:tcPr>
          <w:p w14:paraId="6F19D919"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7D9C822B" w14:textId="77777777" w:rsidTr="008A5E81">
        <w:trPr>
          <w:trHeight w:val="720"/>
        </w:trPr>
        <w:tc>
          <w:tcPr>
            <w:tcW w:w="752" w:type="dxa"/>
            <w:vAlign w:val="center"/>
            <w:hideMark/>
          </w:tcPr>
          <w:p w14:paraId="225B399D" w14:textId="77777777" w:rsidR="008A5E81" w:rsidRPr="008A5E81" w:rsidRDefault="008A5E81" w:rsidP="008A5E81">
            <w:pPr>
              <w:jc w:val="center"/>
              <w:rPr>
                <w:rFonts w:ascii="GHEA Grapalat" w:hAnsi="GHEA Grapalat" w:cs="Calibri"/>
                <w:sz w:val="20"/>
                <w:szCs w:val="20"/>
              </w:rPr>
            </w:pPr>
            <w:r w:rsidRPr="008A5E81">
              <w:rPr>
                <w:rFonts w:ascii="Calibri" w:hAnsi="Calibri" w:cs="Calibri"/>
                <w:sz w:val="20"/>
                <w:szCs w:val="20"/>
              </w:rPr>
              <w:t> </w:t>
            </w:r>
          </w:p>
        </w:tc>
        <w:tc>
          <w:tcPr>
            <w:tcW w:w="4119" w:type="dxa"/>
            <w:vAlign w:val="center"/>
            <w:hideMark/>
          </w:tcPr>
          <w:p w14:paraId="20BDFD3A" w14:textId="77777777" w:rsidR="008A5E81" w:rsidRPr="008A5E81" w:rsidRDefault="008A5E81" w:rsidP="008A5E81">
            <w:pPr>
              <w:rPr>
                <w:rFonts w:ascii="GHEA Grapalat" w:hAnsi="GHEA Grapalat" w:cs="Calibri"/>
                <w:b/>
                <w:bCs/>
                <w:sz w:val="20"/>
                <w:szCs w:val="20"/>
              </w:rPr>
            </w:pPr>
            <w:r w:rsidRPr="008A5E81">
              <w:rPr>
                <w:rFonts w:ascii="GHEA Grapalat" w:hAnsi="GHEA Grapalat" w:cs="Calibri"/>
                <w:b/>
                <w:bCs/>
                <w:sz w:val="20"/>
                <w:szCs w:val="20"/>
              </w:rPr>
              <w:t>ԱԱՀ 20%                                                                                                                                                      НДС</w:t>
            </w:r>
          </w:p>
        </w:tc>
        <w:tc>
          <w:tcPr>
            <w:tcW w:w="1677" w:type="dxa"/>
            <w:noWrap/>
            <w:vAlign w:val="center"/>
            <w:hideMark/>
          </w:tcPr>
          <w:p w14:paraId="33A84E99" w14:textId="77777777" w:rsidR="008A5E81" w:rsidRPr="008A5E81" w:rsidRDefault="008A5E81" w:rsidP="008A5E81">
            <w:pPr>
              <w:jc w:val="center"/>
              <w:rPr>
                <w:rFonts w:ascii="GHEA Grapalat" w:hAnsi="GHEA Grapalat" w:cs="Calibri"/>
                <w:sz w:val="20"/>
                <w:szCs w:val="20"/>
              </w:rPr>
            </w:pPr>
            <w:r w:rsidRPr="008A5E81">
              <w:rPr>
                <w:rFonts w:ascii="Calibri" w:hAnsi="Calibri" w:cs="Calibri"/>
                <w:sz w:val="20"/>
                <w:szCs w:val="20"/>
              </w:rPr>
              <w:t> </w:t>
            </w:r>
          </w:p>
        </w:tc>
        <w:tc>
          <w:tcPr>
            <w:tcW w:w="1871" w:type="dxa"/>
            <w:noWrap/>
            <w:vAlign w:val="center"/>
            <w:hideMark/>
          </w:tcPr>
          <w:p w14:paraId="5ADC03B8" w14:textId="77777777" w:rsidR="008A5E81" w:rsidRPr="008A5E81" w:rsidRDefault="008A5E81" w:rsidP="008A5E81">
            <w:pPr>
              <w:jc w:val="center"/>
              <w:rPr>
                <w:rFonts w:ascii="GHEA Grapalat" w:hAnsi="GHEA Grapalat" w:cs="Calibri"/>
                <w:b/>
                <w:bCs/>
                <w:sz w:val="20"/>
                <w:szCs w:val="20"/>
              </w:rPr>
            </w:pPr>
            <w:r w:rsidRPr="008A5E81">
              <w:rPr>
                <w:rFonts w:ascii="GHEA Grapalat" w:hAnsi="GHEA Grapalat" w:cs="Calibri"/>
                <w:b/>
                <w:bCs/>
                <w:sz w:val="20"/>
                <w:szCs w:val="20"/>
              </w:rPr>
              <w:t>222.50</w:t>
            </w:r>
          </w:p>
        </w:tc>
        <w:tc>
          <w:tcPr>
            <w:tcW w:w="2158" w:type="dxa"/>
            <w:noWrap/>
            <w:vAlign w:val="center"/>
            <w:hideMark/>
          </w:tcPr>
          <w:p w14:paraId="45879644"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6D941227" w14:textId="77777777" w:rsidTr="008A5E81">
        <w:trPr>
          <w:trHeight w:val="1020"/>
        </w:trPr>
        <w:tc>
          <w:tcPr>
            <w:tcW w:w="752" w:type="dxa"/>
            <w:vAlign w:val="center"/>
            <w:hideMark/>
          </w:tcPr>
          <w:p w14:paraId="783AB928" w14:textId="77777777" w:rsidR="008A5E81" w:rsidRPr="008A5E81" w:rsidRDefault="008A5E81" w:rsidP="008A5E81">
            <w:pPr>
              <w:jc w:val="center"/>
              <w:rPr>
                <w:rFonts w:ascii="GHEA Grapalat" w:hAnsi="GHEA Grapalat" w:cs="Calibri"/>
                <w:b/>
                <w:bCs/>
                <w:sz w:val="20"/>
                <w:szCs w:val="20"/>
              </w:rPr>
            </w:pPr>
            <w:r w:rsidRPr="008A5E81">
              <w:rPr>
                <w:rFonts w:ascii="Calibri" w:hAnsi="Calibri" w:cs="Calibri"/>
                <w:b/>
                <w:bCs/>
                <w:sz w:val="20"/>
                <w:szCs w:val="20"/>
              </w:rPr>
              <w:t> </w:t>
            </w:r>
          </w:p>
        </w:tc>
        <w:tc>
          <w:tcPr>
            <w:tcW w:w="4119" w:type="dxa"/>
            <w:hideMark/>
          </w:tcPr>
          <w:p w14:paraId="7FDE3860" w14:textId="77777777" w:rsidR="008A5E81" w:rsidRPr="008A5E81" w:rsidRDefault="008A5E81" w:rsidP="008A5E81">
            <w:pPr>
              <w:rPr>
                <w:rFonts w:ascii="GHEA Grapalat" w:hAnsi="GHEA Grapalat" w:cs="Calibri"/>
                <w:b/>
                <w:bCs/>
                <w:sz w:val="20"/>
                <w:szCs w:val="20"/>
              </w:rPr>
            </w:pPr>
            <w:r w:rsidRPr="008A5E81">
              <w:rPr>
                <w:rFonts w:ascii="GHEA Grapalat" w:hAnsi="GHEA Grapalat" w:cs="Calibri"/>
                <w:b/>
                <w:bCs/>
                <w:sz w:val="20"/>
                <w:szCs w:val="20"/>
              </w:rPr>
              <w:t>ԸՆԴԱՄԵՆԸ</w:t>
            </w:r>
            <w:r w:rsidRPr="008A5E81">
              <w:rPr>
                <w:rFonts w:ascii="GHEA Grapalat" w:hAnsi="GHEA Grapalat" w:cs="Calibri"/>
                <w:b/>
                <w:bCs/>
                <w:sz w:val="20"/>
                <w:szCs w:val="20"/>
              </w:rPr>
              <w:br/>
            </w:r>
            <w:proofErr w:type="spellStart"/>
            <w:r w:rsidRPr="008A5E81">
              <w:rPr>
                <w:rFonts w:ascii="GHEA Grapalat" w:hAnsi="GHEA Grapalat" w:cs="Calibri"/>
                <w:b/>
                <w:bCs/>
                <w:sz w:val="20"/>
                <w:szCs w:val="20"/>
              </w:rPr>
              <w:t>Ըստ</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միավորի</w:t>
            </w:r>
            <w:proofErr w:type="spellEnd"/>
            <w:r w:rsidRPr="008A5E81">
              <w:rPr>
                <w:rFonts w:ascii="GHEA Grapalat" w:hAnsi="GHEA Grapalat" w:cs="Calibri"/>
                <w:b/>
                <w:bCs/>
                <w:sz w:val="20"/>
                <w:szCs w:val="20"/>
              </w:rPr>
              <w:t xml:space="preserve"> </w:t>
            </w:r>
            <w:proofErr w:type="spellStart"/>
            <w:proofErr w:type="gramStart"/>
            <w:r w:rsidRPr="008A5E81">
              <w:rPr>
                <w:rFonts w:ascii="GHEA Grapalat" w:hAnsi="GHEA Grapalat" w:cs="Calibri"/>
                <w:b/>
                <w:bCs/>
                <w:sz w:val="20"/>
                <w:szCs w:val="20"/>
              </w:rPr>
              <w:t>առավելագույն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գնի</w:t>
            </w:r>
            <w:proofErr w:type="spellEnd"/>
            <w:proofErr w:type="gram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միջին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հանրագումարի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տոկոսային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համամասնությամբ</w:t>
            </w:r>
            <w:proofErr w:type="spellEnd"/>
          </w:p>
        </w:tc>
        <w:tc>
          <w:tcPr>
            <w:tcW w:w="1677" w:type="dxa"/>
            <w:noWrap/>
            <w:vAlign w:val="center"/>
            <w:hideMark/>
          </w:tcPr>
          <w:p w14:paraId="0B25BD07" w14:textId="77777777" w:rsidR="008A5E81" w:rsidRPr="008A5E81" w:rsidRDefault="008A5E81" w:rsidP="008A5E81">
            <w:pPr>
              <w:jc w:val="center"/>
              <w:rPr>
                <w:rFonts w:ascii="GHEA Grapalat" w:hAnsi="GHEA Grapalat" w:cs="Calibri"/>
                <w:b/>
                <w:bCs/>
                <w:sz w:val="20"/>
                <w:szCs w:val="20"/>
              </w:rPr>
            </w:pPr>
            <w:r w:rsidRPr="008A5E81">
              <w:rPr>
                <w:rFonts w:ascii="Calibri" w:hAnsi="Calibri" w:cs="Calibri"/>
                <w:b/>
                <w:bCs/>
                <w:sz w:val="20"/>
                <w:szCs w:val="20"/>
              </w:rPr>
              <w:t> </w:t>
            </w:r>
          </w:p>
        </w:tc>
        <w:tc>
          <w:tcPr>
            <w:tcW w:w="1871" w:type="dxa"/>
            <w:noWrap/>
            <w:vAlign w:val="center"/>
            <w:hideMark/>
          </w:tcPr>
          <w:p w14:paraId="41D17CA6" w14:textId="77777777" w:rsidR="008A5E81" w:rsidRPr="008A5E81" w:rsidRDefault="008A5E81" w:rsidP="008A5E81">
            <w:pPr>
              <w:jc w:val="center"/>
              <w:rPr>
                <w:rFonts w:ascii="GHEA Grapalat" w:hAnsi="GHEA Grapalat" w:cs="Calibri"/>
                <w:b/>
                <w:bCs/>
                <w:sz w:val="20"/>
                <w:szCs w:val="20"/>
              </w:rPr>
            </w:pPr>
            <w:r w:rsidRPr="008A5E81">
              <w:rPr>
                <w:rFonts w:ascii="GHEA Grapalat" w:hAnsi="GHEA Grapalat" w:cs="Calibri"/>
                <w:b/>
                <w:bCs/>
                <w:sz w:val="20"/>
                <w:szCs w:val="20"/>
              </w:rPr>
              <w:t>1335.00</w:t>
            </w:r>
          </w:p>
        </w:tc>
        <w:tc>
          <w:tcPr>
            <w:tcW w:w="2158" w:type="dxa"/>
            <w:noWrap/>
            <w:vAlign w:val="center"/>
            <w:hideMark/>
          </w:tcPr>
          <w:p w14:paraId="1CA7D49B" w14:textId="77777777" w:rsidR="008A5E81" w:rsidRPr="008A5E81" w:rsidRDefault="008A5E81" w:rsidP="008A5E81">
            <w:pPr>
              <w:jc w:val="center"/>
              <w:rPr>
                <w:rFonts w:ascii="GHEA Grapalat" w:hAnsi="GHEA Grapalat" w:cs="Calibri"/>
                <w:sz w:val="20"/>
                <w:szCs w:val="20"/>
              </w:rPr>
            </w:pPr>
            <w:r w:rsidRPr="008A5E81">
              <w:rPr>
                <w:rFonts w:ascii="GHEA Grapalat" w:hAnsi="GHEA Grapalat" w:cs="Calibri"/>
                <w:sz w:val="20"/>
                <w:szCs w:val="20"/>
              </w:rPr>
              <w:t>100%</w:t>
            </w:r>
          </w:p>
        </w:tc>
      </w:tr>
      <w:tr w:rsidR="008A5E81" w:rsidRPr="008A5E81" w14:paraId="1F23B28E" w14:textId="77777777" w:rsidTr="008A5E81">
        <w:trPr>
          <w:trHeight w:val="255"/>
        </w:trPr>
        <w:tc>
          <w:tcPr>
            <w:tcW w:w="752" w:type="dxa"/>
            <w:noWrap/>
            <w:vAlign w:val="bottom"/>
            <w:hideMark/>
          </w:tcPr>
          <w:p w14:paraId="648945D2" w14:textId="77777777" w:rsidR="008A5E81" w:rsidRPr="008A5E81" w:rsidRDefault="008A5E81" w:rsidP="008A5E81">
            <w:pPr>
              <w:jc w:val="center"/>
              <w:rPr>
                <w:rFonts w:ascii="GHEA Grapalat" w:hAnsi="GHEA Grapalat" w:cs="Calibri"/>
                <w:sz w:val="20"/>
                <w:szCs w:val="20"/>
              </w:rPr>
            </w:pPr>
          </w:p>
        </w:tc>
        <w:tc>
          <w:tcPr>
            <w:tcW w:w="4119" w:type="dxa"/>
            <w:noWrap/>
            <w:vAlign w:val="bottom"/>
            <w:hideMark/>
          </w:tcPr>
          <w:p w14:paraId="0148799C" w14:textId="77777777" w:rsidR="008A5E81" w:rsidRPr="008A5E81" w:rsidRDefault="008A5E81" w:rsidP="008A5E81">
            <w:pPr>
              <w:rPr>
                <w:rFonts w:ascii="GHEA Grapalat" w:hAnsi="GHEA Grapalat"/>
                <w:sz w:val="20"/>
                <w:szCs w:val="20"/>
              </w:rPr>
            </w:pPr>
          </w:p>
        </w:tc>
        <w:tc>
          <w:tcPr>
            <w:tcW w:w="1677" w:type="dxa"/>
            <w:noWrap/>
            <w:vAlign w:val="bottom"/>
            <w:hideMark/>
          </w:tcPr>
          <w:p w14:paraId="546E13DD" w14:textId="77777777" w:rsidR="008A5E81" w:rsidRPr="008A5E81" w:rsidRDefault="008A5E81" w:rsidP="008A5E81">
            <w:pPr>
              <w:rPr>
                <w:rFonts w:ascii="GHEA Grapalat" w:hAnsi="GHEA Grapalat"/>
                <w:sz w:val="20"/>
                <w:szCs w:val="20"/>
              </w:rPr>
            </w:pPr>
          </w:p>
        </w:tc>
        <w:tc>
          <w:tcPr>
            <w:tcW w:w="1871" w:type="dxa"/>
            <w:noWrap/>
            <w:vAlign w:val="bottom"/>
            <w:hideMark/>
          </w:tcPr>
          <w:p w14:paraId="1DFCD5FD" w14:textId="77777777" w:rsidR="008A5E81" w:rsidRPr="008A5E81" w:rsidRDefault="008A5E81" w:rsidP="008A5E81">
            <w:pPr>
              <w:rPr>
                <w:rFonts w:ascii="GHEA Grapalat" w:hAnsi="GHEA Grapalat"/>
                <w:sz w:val="20"/>
                <w:szCs w:val="20"/>
              </w:rPr>
            </w:pPr>
          </w:p>
        </w:tc>
        <w:tc>
          <w:tcPr>
            <w:tcW w:w="2158" w:type="dxa"/>
            <w:noWrap/>
            <w:vAlign w:val="bottom"/>
            <w:hideMark/>
          </w:tcPr>
          <w:p w14:paraId="07A9FB8B" w14:textId="77777777" w:rsidR="008A5E81" w:rsidRPr="008A5E81" w:rsidRDefault="008A5E81" w:rsidP="008A5E81">
            <w:pPr>
              <w:rPr>
                <w:rFonts w:ascii="GHEA Grapalat" w:hAnsi="GHEA Grapalat"/>
                <w:sz w:val="20"/>
                <w:szCs w:val="20"/>
              </w:rPr>
            </w:pPr>
          </w:p>
        </w:tc>
      </w:tr>
      <w:tr w:rsidR="008A5E81" w:rsidRPr="008A5E81" w14:paraId="588EED73" w14:textId="77777777" w:rsidTr="008A5E81">
        <w:trPr>
          <w:trHeight w:val="300"/>
        </w:trPr>
        <w:tc>
          <w:tcPr>
            <w:tcW w:w="752" w:type="dxa"/>
            <w:noWrap/>
            <w:vAlign w:val="bottom"/>
            <w:hideMark/>
          </w:tcPr>
          <w:p w14:paraId="3785A7C3" w14:textId="77777777" w:rsidR="008A5E81" w:rsidRPr="008A5E81" w:rsidRDefault="008A5E81" w:rsidP="008A5E81">
            <w:pPr>
              <w:rPr>
                <w:rFonts w:ascii="GHEA Grapalat" w:hAnsi="GHEA Grapalat"/>
                <w:sz w:val="20"/>
                <w:szCs w:val="20"/>
              </w:rPr>
            </w:pPr>
          </w:p>
        </w:tc>
        <w:tc>
          <w:tcPr>
            <w:tcW w:w="4119" w:type="dxa"/>
            <w:noWrap/>
            <w:vAlign w:val="bottom"/>
            <w:hideMark/>
          </w:tcPr>
          <w:p w14:paraId="1D81A3D5" w14:textId="77777777" w:rsidR="008A5E81" w:rsidRPr="008A5E81" w:rsidRDefault="008A5E81" w:rsidP="008A5E81">
            <w:pPr>
              <w:rPr>
                <w:rFonts w:ascii="GHEA Grapalat" w:hAnsi="GHEA Grapalat"/>
                <w:sz w:val="20"/>
                <w:szCs w:val="20"/>
              </w:rPr>
            </w:pPr>
          </w:p>
        </w:tc>
        <w:tc>
          <w:tcPr>
            <w:tcW w:w="1677" w:type="dxa"/>
            <w:noWrap/>
            <w:vAlign w:val="bottom"/>
            <w:hideMark/>
          </w:tcPr>
          <w:p w14:paraId="1176DA81" w14:textId="77777777" w:rsidR="008A5E81" w:rsidRPr="008A5E81" w:rsidRDefault="008A5E81" w:rsidP="008A5E81">
            <w:pPr>
              <w:rPr>
                <w:rFonts w:ascii="GHEA Grapalat" w:hAnsi="GHEA Grapalat"/>
                <w:sz w:val="20"/>
                <w:szCs w:val="20"/>
              </w:rPr>
            </w:pPr>
          </w:p>
        </w:tc>
        <w:tc>
          <w:tcPr>
            <w:tcW w:w="1871" w:type="dxa"/>
            <w:noWrap/>
            <w:vAlign w:val="bottom"/>
            <w:hideMark/>
          </w:tcPr>
          <w:p w14:paraId="17A93C37" w14:textId="77777777" w:rsidR="008A5E81" w:rsidRPr="008A5E81" w:rsidRDefault="008A5E81" w:rsidP="008A5E81">
            <w:pPr>
              <w:rPr>
                <w:rFonts w:ascii="GHEA Grapalat" w:hAnsi="GHEA Grapalat"/>
                <w:sz w:val="20"/>
                <w:szCs w:val="20"/>
              </w:rPr>
            </w:pPr>
          </w:p>
        </w:tc>
        <w:tc>
          <w:tcPr>
            <w:tcW w:w="2158" w:type="dxa"/>
            <w:noWrap/>
            <w:vAlign w:val="bottom"/>
            <w:hideMark/>
          </w:tcPr>
          <w:p w14:paraId="5277CA0B" w14:textId="77777777" w:rsidR="008A5E81" w:rsidRPr="008A5E81" w:rsidRDefault="008A5E81" w:rsidP="008A5E81">
            <w:pPr>
              <w:rPr>
                <w:rFonts w:ascii="GHEA Grapalat" w:hAnsi="GHEA Grapalat"/>
                <w:sz w:val="20"/>
                <w:szCs w:val="20"/>
              </w:rPr>
            </w:pPr>
          </w:p>
        </w:tc>
      </w:tr>
      <w:tr w:rsidR="008A5E81" w:rsidRPr="008A5E81" w14:paraId="3462868E" w14:textId="77777777" w:rsidTr="007414E7">
        <w:trPr>
          <w:trHeight w:val="300"/>
        </w:trPr>
        <w:tc>
          <w:tcPr>
            <w:tcW w:w="10577" w:type="dxa"/>
            <w:gridSpan w:val="5"/>
            <w:noWrap/>
            <w:vAlign w:val="bottom"/>
          </w:tcPr>
          <w:p w14:paraId="08049F5E" w14:textId="3E81449B" w:rsidR="008A5E81" w:rsidRPr="008A5E81" w:rsidRDefault="008A5E81" w:rsidP="008A5E81">
            <w:pPr>
              <w:rPr>
                <w:rFonts w:ascii="GHEA Grapalat" w:hAnsi="GHEA Grapalat"/>
                <w:sz w:val="20"/>
                <w:szCs w:val="20"/>
              </w:rPr>
            </w:pPr>
            <w:proofErr w:type="spellStart"/>
            <w:r w:rsidRPr="008A5E81">
              <w:rPr>
                <w:rFonts w:ascii="GHEA Grapalat" w:hAnsi="GHEA Grapalat"/>
                <w:sz w:val="20"/>
                <w:szCs w:val="20"/>
                <w:highlight w:val="yellow"/>
              </w:rPr>
              <w:t>ԸՆկերության</w:t>
            </w:r>
            <w:proofErr w:type="spellEnd"/>
            <w:r w:rsidRPr="008A5E81">
              <w:rPr>
                <w:rFonts w:ascii="GHEA Grapalat" w:hAnsi="GHEA Grapalat"/>
                <w:sz w:val="20"/>
                <w:szCs w:val="20"/>
                <w:highlight w:val="yellow"/>
              </w:rPr>
              <w:t xml:space="preserve"> </w:t>
            </w:r>
            <w:proofErr w:type="spellStart"/>
            <w:r w:rsidRPr="008A5E81">
              <w:rPr>
                <w:rFonts w:ascii="GHEA Grapalat" w:hAnsi="GHEA Grapalat"/>
                <w:sz w:val="20"/>
                <w:szCs w:val="20"/>
                <w:highlight w:val="yellow"/>
              </w:rPr>
              <w:t>գնային</w:t>
            </w:r>
            <w:proofErr w:type="spellEnd"/>
            <w:r w:rsidRPr="008A5E81">
              <w:rPr>
                <w:rFonts w:ascii="GHEA Grapalat" w:hAnsi="GHEA Grapalat"/>
                <w:sz w:val="20"/>
                <w:szCs w:val="20"/>
                <w:highlight w:val="yellow"/>
              </w:rPr>
              <w:t xml:space="preserve"> </w:t>
            </w:r>
            <w:proofErr w:type="spellStart"/>
            <w:r w:rsidRPr="008A5E81">
              <w:rPr>
                <w:rFonts w:ascii="GHEA Grapalat" w:hAnsi="GHEA Grapalat"/>
                <w:sz w:val="20"/>
                <w:szCs w:val="20"/>
                <w:highlight w:val="yellow"/>
              </w:rPr>
              <w:t>առաջարկ</w:t>
            </w:r>
            <w:proofErr w:type="spellEnd"/>
            <w:r w:rsidRPr="008A5E81">
              <w:rPr>
                <w:rFonts w:ascii="GHEA Grapalat" w:hAnsi="GHEA Grapalat"/>
                <w:sz w:val="20"/>
                <w:szCs w:val="20"/>
                <w:highlight w:val="yellow"/>
              </w:rPr>
              <w:t>՝</w:t>
            </w:r>
          </w:p>
        </w:tc>
      </w:tr>
      <w:tr w:rsidR="008A5E81" w:rsidRPr="008A5E81" w14:paraId="1CC2F190" w14:textId="77777777" w:rsidTr="008A5E81">
        <w:trPr>
          <w:trHeight w:val="435"/>
        </w:trPr>
        <w:tc>
          <w:tcPr>
            <w:tcW w:w="10577" w:type="dxa"/>
            <w:gridSpan w:val="5"/>
            <w:vAlign w:val="center"/>
            <w:hideMark/>
          </w:tcPr>
          <w:p w14:paraId="32C077DC" w14:textId="77777777" w:rsidR="008A5E81" w:rsidRPr="008A5E81" w:rsidRDefault="008A5E81" w:rsidP="008A5E81">
            <w:pPr>
              <w:rPr>
                <w:rFonts w:ascii="GHEA Grapalat" w:hAnsi="GHEA Grapalat" w:cs="Calibri"/>
                <w:b/>
                <w:bCs/>
                <w:sz w:val="20"/>
                <w:szCs w:val="20"/>
              </w:rPr>
            </w:pPr>
            <w:r w:rsidRPr="008A5E81">
              <w:rPr>
                <w:rFonts w:ascii="GHEA Grapalat" w:hAnsi="GHEA Grapalat" w:cs="Calibri"/>
                <w:b/>
                <w:bCs/>
                <w:sz w:val="20"/>
                <w:szCs w:val="20"/>
              </w:rPr>
              <w:lastRenderedPageBreak/>
              <w:t>*</w:t>
            </w:r>
            <w:proofErr w:type="spellStart"/>
            <w:r w:rsidRPr="008A5E81">
              <w:rPr>
                <w:rFonts w:ascii="GHEA Grapalat" w:hAnsi="GHEA Grapalat" w:cs="Calibri"/>
                <w:b/>
                <w:bCs/>
                <w:sz w:val="20"/>
                <w:szCs w:val="20"/>
              </w:rPr>
              <w:t>Պատվիրատուն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կարող</w:t>
            </w:r>
            <w:proofErr w:type="spellEnd"/>
            <w:r w:rsidRPr="008A5E81">
              <w:rPr>
                <w:rFonts w:ascii="GHEA Grapalat" w:hAnsi="GHEA Grapalat" w:cs="Calibri"/>
                <w:b/>
                <w:bCs/>
                <w:sz w:val="20"/>
                <w:szCs w:val="20"/>
              </w:rPr>
              <w:t xml:space="preserve"> է </w:t>
            </w:r>
            <w:proofErr w:type="spellStart"/>
            <w:r w:rsidRPr="008A5E81">
              <w:rPr>
                <w:rFonts w:ascii="GHEA Grapalat" w:hAnsi="GHEA Grapalat" w:cs="Calibri"/>
                <w:b/>
                <w:bCs/>
                <w:sz w:val="20"/>
                <w:szCs w:val="20"/>
              </w:rPr>
              <w:t>պահանջել</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վերը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նշված</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բոլոր</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աշխատանքների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իրականացում</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մինչև</w:t>
            </w:r>
            <w:proofErr w:type="spellEnd"/>
            <w:r w:rsidRPr="008A5E81">
              <w:rPr>
                <w:rFonts w:ascii="GHEA Grapalat" w:hAnsi="GHEA Grapalat" w:cs="Calibri"/>
                <w:b/>
                <w:bCs/>
                <w:sz w:val="20"/>
                <w:szCs w:val="20"/>
              </w:rPr>
              <w:t xml:space="preserve">   21 600 000   </w:t>
            </w:r>
            <w:proofErr w:type="spellStart"/>
            <w:r w:rsidRPr="008A5E81">
              <w:rPr>
                <w:rFonts w:ascii="GHEA Grapalat" w:hAnsi="GHEA Grapalat" w:cs="Calibri"/>
                <w:b/>
                <w:bCs/>
                <w:sz w:val="20"/>
                <w:szCs w:val="20"/>
              </w:rPr>
              <w:t>դրամի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չափով</w:t>
            </w:r>
            <w:proofErr w:type="spellEnd"/>
          </w:p>
        </w:tc>
      </w:tr>
      <w:tr w:rsidR="008A5E81" w:rsidRPr="00795455" w14:paraId="620A62AB" w14:textId="77777777" w:rsidTr="008A5E81">
        <w:trPr>
          <w:trHeight w:val="405"/>
        </w:trPr>
        <w:tc>
          <w:tcPr>
            <w:tcW w:w="10577" w:type="dxa"/>
            <w:gridSpan w:val="5"/>
            <w:vAlign w:val="center"/>
            <w:hideMark/>
          </w:tcPr>
          <w:p w14:paraId="7DB9F574" w14:textId="77777777" w:rsidR="008A5E81" w:rsidRPr="008A5E81" w:rsidRDefault="008A5E81" w:rsidP="008A5E81">
            <w:pPr>
              <w:rPr>
                <w:rFonts w:ascii="GHEA Grapalat" w:hAnsi="GHEA Grapalat" w:cs="Calibri"/>
                <w:b/>
                <w:bCs/>
                <w:sz w:val="20"/>
                <w:szCs w:val="20"/>
                <w:lang w:val="ru-RU"/>
              </w:rPr>
            </w:pPr>
            <w:r w:rsidRPr="008A5E81">
              <w:rPr>
                <w:rFonts w:ascii="GHEA Grapalat" w:hAnsi="GHEA Grapalat" w:cs="Calibri"/>
                <w:b/>
                <w:bCs/>
                <w:sz w:val="20"/>
                <w:szCs w:val="20"/>
              </w:rPr>
              <w:t xml:space="preserve">  </w:t>
            </w:r>
            <w:r w:rsidRPr="008A5E81">
              <w:rPr>
                <w:rFonts w:ascii="GHEA Grapalat" w:hAnsi="GHEA Grapalat" w:cs="Calibri"/>
                <w:b/>
                <w:bCs/>
                <w:sz w:val="20"/>
                <w:szCs w:val="20"/>
                <w:lang w:val="ru-RU"/>
              </w:rPr>
              <w:t>Заказчик может потребовать выполнения всех вышеуказанных работ в размере до 21 600 000 драмов</w:t>
            </w:r>
          </w:p>
        </w:tc>
      </w:tr>
      <w:tr w:rsidR="008A5E81" w:rsidRPr="00795455" w14:paraId="71888BB1" w14:textId="77777777" w:rsidTr="008A5E81">
        <w:trPr>
          <w:trHeight w:val="705"/>
        </w:trPr>
        <w:tc>
          <w:tcPr>
            <w:tcW w:w="10577" w:type="dxa"/>
            <w:gridSpan w:val="5"/>
            <w:vAlign w:val="center"/>
            <w:hideMark/>
          </w:tcPr>
          <w:p w14:paraId="437819F4" w14:textId="77777777" w:rsidR="008A5E81" w:rsidRPr="008A5E81" w:rsidRDefault="008A5E81" w:rsidP="008A5E81">
            <w:pPr>
              <w:rPr>
                <w:rFonts w:ascii="GHEA Grapalat" w:hAnsi="GHEA Grapalat" w:cs="Calibri"/>
                <w:b/>
                <w:bCs/>
                <w:sz w:val="20"/>
                <w:szCs w:val="20"/>
                <w:lang w:val="ru-RU"/>
              </w:rPr>
            </w:pPr>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Աշխատանքների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կատարման</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ժամկետները</w:t>
            </w:r>
            <w:proofErr w:type="spellEnd"/>
            <w:r w:rsidRPr="008A5E81">
              <w:rPr>
                <w:rFonts w:ascii="GHEA Grapalat" w:hAnsi="GHEA Grapalat" w:cs="Calibri"/>
                <w:b/>
                <w:bCs/>
                <w:sz w:val="20"/>
                <w:szCs w:val="20"/>
              </w:rPr>
              <w:t>՝</w:t>
            </w:r>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պայմանագիրը</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ուժի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մեջ</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մտնելու</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օրվանից</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պատվիրատուի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կողմից</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տրվող</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պատվերների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հիման</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վրա</w:t>
            </w:r>
            <w:proofErr w:type="spellEnd"/>
            <w:r w:rsidRPr="008A5E81">
              <w:rPr>
                <w:rFonts w:ascii="GHEA Grapalat" w:hAnsi="GHEA Grapalat" w:cs="Calibri"/>
                <w:b/>
                <w:bCs/>
                <w:sz w:val="20"/>
                <w:szCs w:val="20"/>
                <w:lang w:val="ru-RU"/>
              </w:rPr>
              <w:t>:</w:t>
            </w:r>
          </w:p>
        </w:tc>
      </w:tr>
      <w:tr w:rsidR="008A5E81" w:rsidRPr="00795455" w14:paraId="7AB8DFB3" w14:textId="77777777" w:rsidTr="008A5E81">
        <w:trPr>
          <w:trHeight w:val="390"/>
        </w:trPr>
        <w:tc>
          <w:tcPr>
            <w:tcW w:w="10577" w:type="dxa"/>
            <w:gridSpan w:val="5"/>
            <w:vAlign w:val="center"/>
            <w:hideMark/>
          </w:tcPr>
          <w:p w14:paraId="1E63EE47" w14:textId="77777777" w:rsidR="008A5E81" w:rsidRPr="008A5E81" w:rsidRDefault="008A5E81" w:rsidP="008A5E81">
            <w:pPr>
              <w:rPr>
                <w:rFonts w:ascii="GHEA Grapalat" w:hAnsi="GHEA Grapalat" w:cs="Calibri"/>
                <w:b/>
                <w:bCs/>
                <w:sz w:val="20"/>
                <w:szCs w:val="20"/>
                <w:lang w:val="ru-RU"/>
              </w:rPr>
            </w:pPr>
            <w:r w:rsidRPr="008A5E81">
              <w:rPr>
                <w:rFonts w:ascii="GHEA Grapalat" w:hAnsi="GHEA Grapalat" w:cs="Calibri"/>
                <w:b/>
                <w:bCs/>
                <w:sz w:val="20"/>
                <w:szCs w:val="20"/>
                <w:lang w:val="ru-RU"/>
              </w:rPr>
              <w:t xml:space="preserve">  Срок выполнения работ - со дня подписания договора по заказам заказчика</w:t>
            </w:r>
          </w:p>
        </w:tc>
      </w:tr>
      <w:tr w:rsidR="008A5E81" w:rsidRPr="008A5E81" w14:paraId="179E6A28" w14:textId="77777777" w:rsidTr="008A5E81">
        <w:trPr>
          <w:trHeight w:val="810"/>
        </w:trPr>
        <w:tc>
          <w:tcPr>
            <w:tcW w:w="10577" w:type="dxa"/>
            <w:gridSpan w:val="5"/>
            <w:vAlign w:val="center"/>
            <w:hideMark/>
          </w:tcPr>
          <w:p w14:paraId="216AC1ED" w14:textId="77777777" w:rsidR="008A5E81" w:rsidRPr="008A5E81" w:rsidRDefault="008A5E81" w:rsidP="008A5E81">
            <w:pPr>
              <w:rPr>
                <w:rFonts w:ascii="GHEA Grapalat" w:hAnsi="GHEA Grapalat" w:cs="Calibri"/>
                <w:b/>
                <w:bCs/>
                <w:sz w:val="20"/>
                <w:szCs w:val="20"/>
              </w:rPr>
            </w:pPr>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Աշխատանքներ</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կատարողը</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պարտավոր</w:t>
            </w:r>
            <w:proofErr w:type="spellEnd"/>
            <w:r w:rsidRPr="008A5E81">
              <w:rPr>
                <w:rFonts w:ascii="GHEA Grapalat" w:hAnsi="GHEA Grapalat" w:cs="Calibri"/>
                <w:b/>
                <w:bCs/>
                <w:sz w:val="20"/>
                <w:szCs w:val="20"/>
                <w:lang w:val="ru-RU"/>
              </w:rPr>
              <w:t xml:space="preserve"> </w:t>
            </w:r>
            <w:r w:rsidRPr="008A5E81">
              <w:rPr>
                <w:rFonts w:ascii="GHEA Grapalat" w:hAnsi="GHEA Grapalat" w:cs="Calibri"/>
                <w:b/>
                <w:bCs/>
                <w:sz w:val="20"/>
                <w:szCs w:val="20"/>
              </w:rPr>
              <w:t>է</w:t>
            </w:r>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պատվիրատուի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տեղեկացնելուց</w:t>
            </w:r>
            <w:proofErr w:type="spellEnd"/>
            <w:r w:rsidRPr="008A5E81">
              <w:rPr>
                <w:rFonts w:ascii="GHEA Grapalat" w:hAnsi="GHEA Grapalat" w:cs="Calibri"/>
                <w:b/>
                <w:bCs/>
                <w:sz w:val="20"/>
                <w:szCs w:val="20"/>
                <w:lang w:val="ru-RU"/>
              </w:rPr>
              <w:t xml:space="preserve"> 24 </w:t>
            </w:r>
            <w:proofErr w:type="spellStart"/>
            <w:r w:rsidRPr="008A5E81">
              <w:rPr>
                <w:rFonts w:ascii="GHEA Grapalat" w:hAnsi="GHEA Grapalat" w:cs="Calibri"/>
                <w:b/>
                <w:bCs/>
                <w:sz w:val="20"/>
                <w:szCs w:val="20"/>
              </w:rPr>
              <w:t>ժամվա</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ընթացքում</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իրականացնել</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ծառայությունների</w:t>
            </w:r>
            <w:proofErr w:type="spellEnd"/>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մատուցումը</w:t>
            </w:r>
            <w:proofErr w:type="spellEnd"/>
            <w:r w:rsidRPr="008A5E81">
              <w:rPr>
                <w:rFonts w:ascii="GHEA Grapalat" w:hAnsi="GHEA Grapalat" w:cs="Calibri"/>
                <w:b/>
                <w:bCs/>
                <w:sz w:val="20"/>
                <w:szCs w:val="20"/>
              </w:rPr>
              <w:t>։</w:t>
            </w:r>
            <w:r w:rsidRPr="008A5E81">
              <w:rPr>
                <w:rFonts w:ascii="GHEA Grapalat" w:hAnsi="GHEA Grapalat" w:cs="Calibri"/>
                <w:b/>
                <w:bCs/>
                <w:sz w:val="20"/>
                <w:szCs w:val="20"/>
                <w:lang w:val="ru-RU"/>
              </w:rPr>
              <w:t xml:space="preserve"> </w:t>
            </w:r>
            <w:proofErr w:type="spellStart"/>
            <w:r w:rsidRPr="008A5E81">
              <w:rPr>
                <w:rFonts w:ascii="GHEA Grapalat" w:hAnsi="GHEA Grapalat" w:cs="Calibri"/>
                <w:b/>
                <w:bCs/>
                <w:sz w:val="20"/>
                <w:szCs w:val="20"/>
              </w:rPr>
              <w:t>Հիշյալ</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պայմանը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չկատարելը</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հիմք</w:t>
            </w:r>
            <w:proofErr w:type="spellEnd"/>
            <w:r w:rsidRPr="008A5E81">
              <w:rPr>
                <w:rFonts w:ascii="GHEA Grapalat" w:hAnsi="GHEA Grapalat" w:cs="Calibri"/>
                <w:b/>
                <w:bCs/>
                <w:sz w:val="20"/>
                <w:szCs w:val="20"/>
              </w:rPr>
              <w:t xml:space="preserve"> է </w:t>
            </w:r>
            <w:proofErr w:type="spellStart"/>
            <w:r w:rsidRPr="008A5E81">
              <w:rPr>
                <w:rFonts w:ascii="GHEA Grapalat" w:hAnsi="GHEA Grapalat" w:cs="Calibri"/>
                <w:b/>
                <w:bCs/>
                <w:sz w:val="20"/>
                <w:szCs w:val="20"/>
              </w:rPr>
              <w:t>պայմանագրի</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լուծարման</w:t>
            </w:r>
            <w:proofErr w:type="spellEnd"/>
            <w:r w:rsidRPr="008A5E81">
              <w:rPr>
                <w:rFonts w:ascii="GHEA Grapalat" w:hAnsi="GHEA Grapalat" w:cs="Calibri"/>
                <w:b/>
                <w:bCs/>
                <w:sz w:val="20"/>
                <w:szCs w:val="20"/>
              </w:rPr>
              <w:t xml:space="preserve"> </w:t>
            </w:r>
            <w:proofErr w:type="spellStart"/>
            <w:r w:rsidRPr="008A5E81">
              <w:rPr>
                <w:rFonts w:ascii="GHEA Grapalat" w:hAnsi="GHEA Grapalat" w:cs="Calibri"/>
                <w:b/>
                <w:bCs/>
                <w:sz w:val="20"/>
                <w:szCs w:val="20"/>
              </w:rPr>
              <w:t>համար</w:t>
            </w:r>
            <w:proofErr w:type="spellEnd"/>
            <w:r w:rsidRPr="008A5E81">
              <w:rPr>
                <w:rFonts w:ascii="GHEA Grapalat" w:hAnsi="GHEA Grapalat" w:cs="Calibri"/>
                <w:b/>
                <w:bCs/>
                <w:sz w:val="20"/>
                <w:szCs w:val="20"/>
              </w:rPr>
              <w:t>։</w:t>
            </w:r>
          </w:p>
        </w:tc>
      </w:tr>
      <w:tr w:rsidR="008A5E81" w:rsidRPr="008A5E81" w14:paraId="4D799BCD" w14:textId="77777777" w:rsidTr="008A5E81">
        <w:trPr>
          <w:trHeight w:val="750"/>
        </w:trPr>
        <w:tc>
          <w:tcPr>
            <w:tcW w:w="10577" w:type="dxa"/>
            <w:gridSpan w:val="5"/>
            <w:vAlign w:val="center"/>
            <w:hideMark/>
          </w:tcPr>
          <w:p w14:paraId="335B37D4" w14:textId="77777777" w:rsidR="008A5E81" w:rsidRPr="008A5E81" w:rsidRDefault="008A5E81" w:rsidP="008A5E81">
            <w:pPr>
              <w:rPr>
                <w:rFonts w:ascii="GHEA Grapalat" w:hAnsi="GHEA Grapalat" w:cs="Calibri"/>
                <w:b/>
                <w:bCs/>
                <w:i/>
                <w:iCs/>
                <w:sz w:val="20"/>
                <w:szCs w:val="20"/>
              </w:rPr>
            </w:pPr>
            <w:r w:rsidRPr="008A5E81">
              <w:rPr>
                <w:rFonts w:ascii="GHEA Grapalat" w:hAnsi="GHEA Grapalat" w:cs="Calibri"/>
                <w:b/>
                <w:bCs/>
                <w:i/>
                <w:iCs/>
                <w:sz w:val="20"/>
                <w:szCs w:val="20"/>
                <w:lang w:val="ru-RU"/>
              </w:rPr>
              <w:t xml:space="preserve">* Организация, выполняющая работы, обязана осуществить оказание услуг в течение 24 часов после уведомления Заказчика. </w:t>
            </w:r>
            <w:proofErr w:type="spellStart"/>
            <w:r w:rsidRPr="008A5E81">
              <w:rPr>
                <w:rFonts w:ascii="GHEA Grapalat" w:hAnsi="GHEA Grapalat" w:cs="Calibri"/>
                <w:b/>
                <w:bCs/>
                <w:i/>
                <w:iCs/>
                <w:sz w:val="20"/>
                <w:szCs w:val="20"/>
              </w:rPr>
              <w:t>Невыполнение</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указанного</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условия</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является</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основанием</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для</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расторжения</w:t>
            </w:r>
            <w:proofErr w:type="spellEnd"/>
            <w:r w:rsidRPr="008A5E81">
              <w:rPr>
                <w:rFonts w:ascii="GHEA Grapalat" w:hAnsi="GHEA Grapalat" w:cs="Calibri"/>
                <w:b/>
                <w:bCs/>
                <w:i/>
                <w:iCs/>
                <w:sz w:val="20"/>
                <w:szCs w:val="20"/>
              </w:rPr>
              <w:t xml:space="preserve"> </w:t>
            </w:r>
            <w:proofErr w:type="spellStart"/>
            <w:r w:rsidRPr="008A5E81">
              <w:rPr>
                <w:rFonts w:ascii="GHEA Grapalat" w:hAnsi="GHEA Grapalat" w:cs="Calibri"/>
                <w:b/>
                <w:bCs/>
                <w:i/>
                <w:iCs/>
                <w:sz w:val="20"/>
                <w:szCs w:val="20"/>
              </w:rPr>
              <w:t>договора</w:t>
            </w:r>
            <w:proofErr w:type="spellEnd"/>
            <w:r w:rsidRPr="008A5E81">
              <w:rPr>
                <w:rFonts w:ascii="GHEA Grapalat" w:hAnsi="GHEA Grapalat" w:cs="Calibri"/>
                <w:b/>
                <w:bCs/>
                <w:i/>
                <w:iCs/>
                <w:sz w:val="20"/>
                <w:szCs w:val="20"/>
              </w:rPr>
              <w:t>.</w:t>
            </w:r>
          </w:p>
        </w:tc>
      </w:tr>
    </w:tbl>
    <w:p w14:paraId="53F2EFE4" w14:textId="77777777" w:rsidR="008A5E81" w:rsidRPr="008A5E81" w:rsidRDefault="008A5E81" w:rsidP="004A40A4">
      <w:pPr>
        <w:jc w:val="center"/>
        <w:rPr>
          <w:rFonts w:ascii="GHEA Grapalat" w:hAnsi="GHEA Grapalat" w:cs="Sylfaen"/>
          <w:b/>
        </w:rPr>
      </w:pPr>
    </w:p>
    <w:p w14:paraId="08D41806" w14:textId="77777777" w:rsidR="00292D6F" w:rsidRDefault="00292D6F" w:rsidP="00922C3B">
      <w:pPr>
        <w:ind w:right="180"/>
        <w:rPr>
          <w:rFonts w:ascii="GHEA Grapalat" w:hAnsi="GHEA Grapalat"/>
          <w:bCs/>
          <w:iCs/>
          <w:sz w:val="18"/>
          <w:szCs w:val="18"/>
          <w:lang w:val="hy-AM"/>
        </w:rPr>
      </w:pPr>
    </w:p>
    <w:p w14:paraId="7E1C01B8" w14:textId="137AE423" w:rsidR="00D306FD" w:rsidRDefault="00D306FD" w:rsidP="00F6294D">
      <w:pPr>
        <w:ind w:right="180"/>
        <w:jc w:val="center"/>
        <w:rPr>
          <w:rFonts w:ascii="GHEA Grapalat" w:hAnsi="GHEA Grapalat"/>
          <w:bCs/>
          <w:i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079E515" w14:textId="4BAA534E" w:rsidR="00F6294D" w:rsidRDefault="00F6294D" w:rsidP="00E14989">
      <w:pPr>
        <w:rPr>
          <w:rFonts w:ascii="GHEA Grapalat" w:hAnsi="GHEA Grapalat" w:cs="Sylfaen"/>
          <w:i/>
          <w:sz w:val="20"/>
          <w:szCs w:val="20"/>
          <w:lang w:val="hy-AM"/>
        </w:rPr>
      </w:pPr>
    </w:p>
    <w:p w14:paraId="604AA8DB" w14:textId="2B3CCB60" w:rsidR="00292D6F" w:rsidRDefault="00292D6F" w:rsidP="00E14989">
      <w:pPr>
        <w:rPr>
          <w:rFonts w:ascii="GHEA Grapalat" w:hAnsi="GHEA Grapalat" w:cs="Sylfaen"/>
          <w:i/>
          <w:sz w:val="20"/>
          <w:szCs w:val="20"/>
          <w:lang w:val="hy-AM"/>
        </w:rPr>
      </w:pPr>
    </w:p>
    <w:p w14:paraId="5652F857" w14:textId="480E12F9" w:rsidR="00292D6F" w:rsidRDefault="00292D6F" w:rsidP="00E14989">
      <w:pPr>
        <w:rPr>
          <w:rFonts w:ascii="GHEA Grapalat" w:hAnsi="GHEA Grapalat" w:cs="Sylfaen"/>
          <w:i/>
          <w:sz w:val="20"/>
          <w:szCs w:val="20"/>
          <w:lang w:val="hy-AM"/>
        </w:rPr>
      </w:pPr>
    </w:p>
    <w:p w14:paraId="5EFAAD7A" w14:textId="51DE050D" w:rsidR="00292D6F" w:rsidRDefault="00292D6F" w:rsidP="00E14989">
      <w:pPr>
        <w:rPr>
          <w:rFonts w:ascii="GHEA Grapalat" w:hAnsi="GHEA Grapalat" w:cs="Sylfaen"/>
          <w:i/>
          <w:sz w:val="20"/>
          <w:szCs w:val="20"/>
          <w:lang w:val="hy-AM"/>
        </w:rPr>
      </w:pPr>
    </w:p>
    <w:p w14:paraId="4D74947F" w14:textId="0C719EA3" w:rsidR="00292D6F" w:rsidRDefault="00292D6F" w:rsidP="00E14989">
      <w:pPr>
        <w:rPr>
          <w:rFonts w:ascii="GHEA Grapalat" w:hAnsi="GHEA Grapalat" w:cs="Sylfaen"/>
          <w:i/>
          <w:sz w:val="20"/>
          <w:szCs w:val="20"/>
          <w:lang w:val="hy-AM"/>
        </w:rPr>
      </w:pPr>
    </w:p>
    <w:p w14:paraId="7DDF862A" w14:textId="032AE6E2" w:rsidR="00292D6F" w:rsidRDefault="00292D6F" w:rsidP="00E14989">
      <w:pPr>
        <w:rPr>
          <w:rFonts w:ascii="GHEA Grapalat" w:hAnsi="GHEA Grapalat" w:cs="Sylfaen"/>
          <w:i/>
          <w:sz w:val="20"/>
          <w:szCs w:val="20"/>
          <w:lang w:val="hy-AM"/>
        </w:rPr>
      </w:pPr>
    </w:p>
    <w:p w14:paraId="1FE815B0" w14:textId="2594D383" w:rsidR="00292D6F" w:rsidRDefault="00292D6F" w:rsidP="00E14989">
      <w:pPr>
        <w:rPr>
          <w:rFonts w:ascii="GHEA Grapalat" w:hAnsi="GHEA Grapalat" w:cs="Sylfaen"/>
          <w:i/>
          <w:sz w:val="20"/>
          <w:szCs w:val="20"/>
          <w:lang w:val="hy-AM"/>
        </w:rPr>
      </w:pPr>
    </w:p>
    <w:p w14:paraId="59831983" w14:textId="15769707" w:rsidR="00292D6F" w:rsidRDefault="00292D6F" w:rsidP="00E14989">
      <w:pPr>
        <w:rPr>
          <w:rFonts w:ascii="GHEA Grapalat" w:hAnsi="GHEA Grapalat" w:cs="Sylfaen"/>
          <w:i/>
          <w:sz w:val="20"/>
          <w:szCs w:val="20"/>
          <w:lang w:val="hy-AM"/>
        </w:rPr>
      </w:pPr>
    </w:p>
    <w:p w14:paraId="018C9242" w14:textId="08D38FA0" w:rsidR="00292D6F" w:rsidRDefault="00292D6F" w:rsidP="00E14989">
      <w:pPr>
        <w:rPr>
          <w:rFonts w:ascii="GHEA Grapalat" w:hAnsi="GHEA Grapalat" w:cs="Sylfaen"/>
          <w:i/>
          <w:sz w:val="20"/>
          <w:szCs w:val="20"/>
          <w:lang w:val="hy-AM"/>
        </w:rPr>
      </w:pPr>
    </w:p>
    <w:p w14:paraId="37398F98" w14:textId="36468E7A" w:rsidR="00292D6F" w:rsidRDefault="00292D6F" w:rsidP="00E14989">
      <w:pPr>
        <w:rPr>
          <w:rFonts w:ascii="GHEA Grapalat" w:hAnsi="GHEA Grapalat" w:cs="Sylfaen"/>
          <w:i/>
          <w:sz w:val="20"/>
          <w:szCs w:val="20"/>
          <w:lang w:val="hy-AM"/>
        </w:rPr>
      </w:pPr>
    </w:p>
    <w:p w14:paraId="4BD4AECB" w14:textId="39427EBC" w:rsidR="00292D6F" w:rsidRDefault="00292D6F" w:rsidP="00E14989">
      <w:pPr>
        <w:rPr>
          <w:rFonts w:ascii="GHEA Grapalat" w:hAnsi="GHEA Grapalat" w:cs="Sylfaen"/>
          <w:i/>
          <w:sz w:val="20"/>
          <w:szCs w:val="20"/>
          <w:lang w:val="hy-AM"/>
        </w:rPr>
      </w:pPr>
    </w:p>
    <w:p w14:paraId="4704B5BB" w14:textId="1ABCB30F" w:rsidR="00292D6F" w:rsidRDefault="00292D6F" w:rsidP="00E14989">
      <w:pPr>
        <w:rPr>
          <w:rFonts w:ascii="GHEA Grapalat" w:hAnsi="GHEA Grapalat" w:cs="Sylfaen"/>
          <w:i/>
          <w:sz w:val="20"/>
          <w:szCs w:val="20"/>
          <w:lang w:val="hy-AM"/>
        </w:rPr>
      </w:pPr>
    </w:p>
    <w:p w14:paraId="542DFE0C" w14:textId="0377E3A9" w:rsidR="00292D6F" w:rsidRDefault="00292D6F" w:rsidP="00E14989">
      <w:pPr>
        <w:rPr>
          <w:rFonts w:ascii="GHEA Grapalat" w:hAnsi="GHEA Grapalat" w:cs="Sylfaen"/>
          <w:i/>
          <w:sz w:val="20"/>
          <w:szCs w:val="20"/>
          <w:lang w:val="hy-AM"/>
        </w:rPr>
      </w:pPr>
    </w:p>
    <w:p w14:paraId="296580F2" w14:textId="36108062" w:rsidR="00292D6F" w:rsidRDefault="00292D6F" w:rsidP="00E14989">
      <w:pPr>
        <w:rPr>
          <w:rFonts w:ascii="GHEA Grapalat" w:hAnsi="GHEA Grapalat" w:cs="Sylfaen"/>
          <w:i/>
          <w:sz w:val="20"/>
          <w:szCs w:val="20"/>
          <w:lang w:val="hy-AM"/>
        </w:rPr>
      </w:pPr>
    </w:p>
    <w:p w14:paraId="3219F97B" w14:textId="2984C145" w:rsidR="00292D6F" w:rsidRDefault="00292D6F" w:rsidP="00E14989">
      <w:pPr>
        <w:rPr>
          <w:rFonts w:ascii="GHEA Grapalat" w:hAnsi="GHEA Grapalat" w:cs="Sylfaen"/>
          <w:i/>
          <w:sz w:val="20"/>
          <w:szCs w:val="20"/>
          <w:lang w:val="hy-AM"/>
        </w:rPr>
      </w:pPr>
    </w:p>
    <w:p w14:paraId="64F748E2" w14:textId="7DB3F79D" w:rsidR="00292D6F" w:rsidRDefault="00292D6F" w:rsidP="00E14989">
      <w:pPr>
        <w:rPr>
          <w:rFonts w:ascii="GHEA Grapalat" w:hAnsi="GHEA Grapalat" w:cs="Sylfaen"/>
          <w:i/>
          <w:sz w:val="20"/>
          <w:szCs w:val="20"/>
          <w:lang w:val="hy-AM"/>
        </w:rPr>
      </w:pPr>
    </w:p>
    <w:p w14:paraId="7C2F495A" w14:textId="3D1E03B2" w:rsidR="00292D6F" w:rsidRDefault="00292D6F" w:rsidP="00E14989">
      <w:pPr>
        <w:rPr>
          <w:rFonts w:ascii="GHEA Grapalat" w:hAnsi="GHEA Grapalat" w:cs="Sylfaen"/>
          <w:i/>
          <w:sz w:val="20"/>
          <w:szCs w:val="20"/>
          <w:lang w:val="hy-AM"/>
        </w:rPr>
      </w:pPr>
    </w:p>
    <w:p w14:paraId="4380A333" w14:textId="3901A5B5" w:rsidR="00292D6F" w:rsidRDefault="00292D6F" w:rsidP="00E14989">
      <w:pPr>
        <w:rPr>
          <w:rFonts w:ascii="GHEA Grapalat" w:hAnsi="GHEA Grapalat" w:cs="Sylfaen"/>
          <w:i/>
          <w:sz w:val="20"/>
          <w:szCs w:val="20"/>
          <w:lang w:val="hy-AM"/>
        </w:rPr>
      </w:pPr>
    </w:p>
    <w:p w14:paraId="0F3EE3DA" w14:textId="7AB7E687" w:rsidR="00292D6F" w:rsidRDefault="00292D6F" w:rsidP="00E14989">
      <w:pPr>
        <w:rPr>
          <w:rFonts w:ascii="GHEA Grapalat" w:hAnsi="GHEA Grapalat" w:cs="Sylfaen"/>
          <w:i/>
          <w:sz w:val="20"/>
          <w:szCs w:val="20"/>
          <w:lang w:val="hy-AM"/>
        </w:rPr>
      </w:pPr>
    </w:p>
    <w:p w14:paraId="7C13BC0E" w14:textId="1C225E66" w:rsidR="00292D6F" w:rsidRDefault="00292D6F" w:rsidP="00E14989">
      <w:pPr>
        <w:rPr>
          <w:rFonts w:ascii="GHEA Grapalat" w:hAnsi="GHEA Grapalat" w:cs="Sylfaen"/>
          <w:i/>
          <w:sz w:val="20"/>
          <w:szCs w:val="20"/>
          <w:lang w:val="hy-AM"/>
        </w:rPr>
      </w:pPr>
    </w:p>
    <w:p w14:paraId="6D8C2586" w14:textId="348887E8" w:rsidR="00292D6F" w:rsidRDefault="00292D6F" w:rsidP="00E14989">
      <w:pPr>
        <w:rPr>
          <w:rFonts w:ascii="GHEA Grapalat" w:hAnsi="GHEA Grapalat" w:cs="Sylfaen"/>
          <w:i/>
          <w:sz w:val="20"/>
          <w:szCs w:val="20"/>
          <w:lang w:val="hy-AM"/>
        </w:rPr>
      </w:pPr>
    </w:p>
    <w:p w14:paraId="74D29D6E" w14:textId="4EEE701C" w:rsidR="00292D6F" w:rsidRDefault="00292D6F" w:rsidP="00E14989">
      <w:pPr>
        <w:rPr>
          <w:rFonts w:ascii="GHEA Grapalat" w:hAnsi="GHEA Grapalat" w:cs="Sylfaen"/>
          <w:i/>
          <w:sz w:val="20"/>
          <w:szCs w:val="20"/>
          <w:lang w:val="hy-AM"/>
        </w:rPr>
      </w:pPr>
    </w:p>
    <w:p w14:paraId="2C4FB26C" w14:textId="087CA152" w:rsidR="00292D6F" w:rsidRDefault="00292D6F" w:rsidP="00E14989">
      <w:pPr>
        <w:rPr>
          <w:rFonts w:ascii="GHEA Grapalat" w:hAnsi="GHEA Grapalat" w:cs="Sylfaen"/>
          <w:i/>
          <w:sz w:val="20"/>
          <w:szCs w:val="20"/>
          <w:lang w:val="hy-AM"/>
        </w:rPr>
      </w:pPr>
    </w:p>
    <w:p w14:paraId="3045703A" w14:textId="72EF25B4" w:rsidR="00292D6F" w:rsidRDefault="00292D6F" w:rsidP="00E14989">
      <w:pPr>
        <w:rPr>
          <w:rFonts w:ascii="GHEA Grapalat" w:hAnsi="GHEA Grapalat" w:cs="Sylfaen"/>
          <w:i/>
          <w:sz w:val="20"/>
          <w:szCs w:val="20"/>
          <w:lang w:val="hy-AM"/>
        </w:rPr>
      </w:pPr>
    </w:p>
    <w:p w14:paraId="5B8652EA" w14:textId="4B27C3D5" w:rsidR="00292D6F" w:rsidRDefault="00292D6F" w:rsidP="00E14989">
      <w:pPr>
        <w:rPr>
          <w:rFonts w:ascii="GHEA Grapalat" w:hAnsi="GHEA Grapalat" w:cs="Sylfaen"/>
          <w:i/>
          <w:sz w:val="20"/>
          <w:szCs w:val="20"/>
          <w:lang w:val="hy-AM"/>
        </w:rPr>
      </w:pPr>
    </w:p>
    <w:p w14:paraId="4F90A0A3" w14:textId="7A6F7A62" w:rsidR="00292D6F" w:rsidRDefault="00292D6F" w:rsidP="00E14989">
      <w:pPr>
        <w:rPr>
          <w:rFonts w:ascii="GHEA Grapalat" w:hAnsi="GHEA Grapalat" w:cs="Sylfaen"/>
          <w:i/>
          <w:sz w:val="20"/>
          <w:szCs w:val="20"/>
          <w:lang w:val="hy-AM"/>
        </w:rPr>
      </w:pPr>
    </w:p>
    <w:p w14:paraId="21B6F465" w14:textId="77777777" w:rsidR="00292D6F" w:rsidRPr="00A666A5" w:rsidRDefault="00292D6F" w:rsidP="00E14989">
      <w:pPr>
        <w:rPr>
          <w:rFonts w:ascii="GHEA Grapalat" w:hAnsi="GHEA Grapalat" w:cs="Sylfaen"/>
          <w:i/>
          <w:sz w:val="20"/>
          <w:szCs w:val="20"/>
          <w:lang w:val="hy-AM"/>
        </w:rPr>
      </w:pPr>
    </w:p>
    <w:p w14:paraId="023E7DE6" w14:textId="77777777" w:rsidR="000C7799" w:rsidRDefault="000C7799" w:rsidP="00F02279">
      <w:pPr>
        <w:ind w:firstLine="567"/>
        <w:jc w:val="right"/>
        <w:rPr>
          <w:rFonts w:ascii="GHEA Grapalat" w:hAnsi="GHEA Grapalat" w:cs="Sylfaen"/>
          <w:i/>
          <w:sz w:val="20"/>
          <w:szCs w:val="20"/>
          <w:lang w:val="hy-AM"/>
        </w:rPr>
      </w:pPr>
    </w:p>
    <w:p w14:paraId="26083045" w14:textId="77777777" w:rsidR="000C7799" w:rsidRDefault="000C7799" w:rsidP="00F02279">
      <w:pPr>
        <w:ind w:firstLine="567"/>
        <w:jc w:val="right"/>
        <w:rPr>
          <w:rFonts w:ascii="GHEA Grapalat" w:hAnsi="GHEA Grapalat" w:cs="Sylfaen"/>
          <w:i/>
          <w:sz w:val="20"/>
          <w:szCs w:val="20"/>
          <w:lang w:val="hy-AM"/>
        </w:rPr>
      </w:pPr>
    </w:p>
    <w:p w14:paraId="181BBE2D" w14:textId="77777777" w:rsidR="000C7799" w:rsidRDefault="000C7799" w:rsidP="00F02279">
      <w:pPr>
        <w:ind w:firstLine="567"/>
        <w:jc w:val="right"/>
        <w:rPr>
          <w:rFonts w:ascii="GHEA Grapalat" w:hAnsi="GHEA Grapalat" w:cs="Sylfaen"/>
          <w:i/>
          <w:sz w:val="20"/>
          <w:szCs w:val="20"/>
          <w:lang w:val="hy-AM"/>
        </w:rPr>
      </w:pPr>
    </w:p>
    <w:p w14:paraId="01583113" w14:textId="77777777" w:rsidR="000C7799" w:rsidRDefault="000C7799" w:rsidP="00F02279">
      <w:pPr>
        <w:ind w:firstLine="567"/>
        <w:jc w:val="right"/>
        <w:rPr>
          <w:rFonts w:ascii="GHEA Grapalat" w:hAnsi="GHEA Grapalat" w:cs="Sylfaen"/>
          <w:i/>
          <w:sz w:val="20"/>
          <w:szCs w:val="20"/>
          <w:lang w:val="hy-AM"/>
        </w:rPr>
      </w:pPr>
    </w:p>
    <w:p w14:paraId="7902E3C0" w14:textId="77777777" w:rsidR="000C7799" w:rsidRDefault="000C7799" w:rsidP="00F02279">
      <w:pPr>
        <w:ind w:firstLine="567"/>
        <w:jc w:val="right"/>
        <w:rPr>
          <w:rFonts w:ascii="GHEA Grapalat" w:hAnsi="GHEA Grapalat" w:cs="Sylfaen"/>
          <w:i/>
          <w:sz w:val="20"/>
          <w:szCs w:val="20"/>
          <w:lang w:val="hy-AM"/>
        </w:rPr>
      </w:pPr>
    </w:p>
    <w:p w14:paraId="2F8F71D1" w14:textId="77777777" w:rsidR="000C7799" w:rsidRDefault="000C7799" w:rsidP="00F02279">
      <w:pPr>
        <w:ind w:firstLine="567"/>
        <w:jc w:val="right"/>
        <w:rPr>
          <w:rFonts w:ascii="GHEA Grapalat" w:hAnsi="GHEA Grapalat" w:cs="Sylfaen"/>
          <w:i/>
          <w:sz w:val="20"/>
          <w:szCs w:val="20"/>
          <w:lang w:val="hy-AM"/>
        </w:rPr>
      </w:pPr>
    </w:p>
    <w:p w14:paraId="146E16D8" w14:textId="77777777" w:rsidR="000C7799" w:rsidRDefault="000C7799" w:rsidP="00F02279">
      <w:pPr>
        <w:ind w:firstLine="567"/>
        <w:jc w:val="right"/>
        <w:rPr>
          <w:rFonts w:ascii="GHEA Grapalat" w:hAnsi="GHEA Grapalat" w:cs="Sylfaen"/>
          <w:i/>
          <w:sz w:val="20"/>
          <w:szCs w:val="20"/>
          <w:lang w:val="hy-AM"/>
        </w:rPr>
      </w:pPr>
    </w:p>
    <w:p w14:paraId="6927A187" w14:textId="77777777" w:rsidR="000C7799" w:rsidRDefault="000C7799" w:rsidP="00F02279">
      <w:pPr>
        <w:ind w:firstLine="567"/>
        <w:jc w:val="right"/>
        <w:rPr>
          <w:rFonts w:ascii="GHEA Grapalat" w:hAnsi="GHEA Grapalat" w:cs="Sylfaen"/>
          <w:i/>
          <w:sz w:val="20"/>
          <w:szCs w:val="20"/>
          <w:lang w:val="hy-AM"/>
        </w:rPr>
      </w:pPr>
    </w:p>
    <w:p w14:paraId="1D252D39" w14:textId="5E6F2692"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50997586" w:rsidR="00F02279" w:rsidRPr="00A666A5" w:rsidRDefault="00AE1DDC"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5C5C68">
        <w:rPr>
          <w:rFonts w:ascii="GHEA Grapalat" w:hAnsi="GHEA Grapalat" w:cs="Sylfaen"/>
          <w:b/>
          <w:sz w:val="18"/>
          <w:szCs w:val="18"/>
          <w:lang w:val="hy-AM"/>
        </w:rPr>
        <w:t>ԵՎ</w:t>
      </w:r>
      <w:r>
        <w:rPr>
          <w:rFonts w:ascii="GHEA Grapalat" w:hAnsi="GHEA Grapalat" w:cs="Sylfaen"/>
          <w:b/>
          <w:sz w:val="18"/>
          <w:szCs w:val="18"/>
          <w:lang w:val="hy-AM"/>
        </w:rPr>
        <w:t xml:space="preserve">ԱՆ ՔԱՂԱՔԻ </w:t>
      </w:r>
      <w:r w:rsidR="00AC6303">
        <w:rPr>
          <w:rFonts w:ascii="GHEA Grapalat" w:hAnsi="GHEA Grapalat" w:cs="Sylfaen"/>
          <w:b/>
          <w:sz w:val="18"/>
          <w:szCs w:val="18"/>
          <w:lang w:val="hy-AM"/>
        </w:rPr>
        <w:t>ՔԱՆԱՔԵՌ-ԶԵՅԹՈՒՆ</w:t>
      </w:r>
      <w:r>
        <w:rPr>
          <w:rFonts w:ascii="GHEA Grapalat" w:hAnsi="GHEA Grapalat" w:cs="Sylfaen"/>
          <w:b/>
          <w:sz w:val="18"/>
          <w:szCs w:val="18"/>
          <w:lang w:val="hy-AM"/>
        </w:rPr>
        <w:t xml:space="preserve"> ՎԱՐՉԱԿԱՆ ՇՐՋԱՆԻ ՀՐԱՏԱՊ ԼՈՒԾՈՒՄ ՊԱՀԱՆՋՈՂ </w:t>
      </w:r>
      <w:r w:rsidR="00E672BE" w:rsidRPr="00A666A5">
        <w:rPr>
          <w:rFonts w:ascii="GHEA Grapalat" w:hAnsi="GHEA Grapalat" w:cs="Sylfaen"/>
          <w:b/>
          <w:sz w:val="18"/>
          <w:szCs w:val="18"/>
          <w:lang w:val="hy-AM"/>
        </w:rPr>
        <w:t xml:space="preserve">ԱՇԽԱՏԱՆՔՆԵՐԻ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6E13833" w:rsidR="00F02279" w:rsidRPr="00A666A5" w:rsidRDefault="00F84010"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795455"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37AAFA1A" w:rsidR="00DD1E3D" w:rsidRPr="00A666A5" w:rsidRDefault="0062632C" w:rsidP="00E672BE">
            <w:pPr>
              <w:jc w:val="center"/>
              <w:rPr>
                <w:rFonts w:ascii="GHEA Grapalat" w:hAnsi="GHEA Grapalat"/>
                <w:bCs/>
                <w:iCs/>
                <w:sz w:val="20"/>
                <w:szCs w:val="20"/>
                <w:lang w:val="hy-AM"/>
              </w:rPr>
            </w:pPr>
            <w:r>
              <w:rPr>
                <w:rFonts w:ascii="GHEA Grapalat" w:hAnsi="GHEA Grapalat"/>
                <w:bCs/>
                <w:iCs/>
                <w:sz w:val="20"/>
                <w:szCs w:val="20"/>
                <w:lang w:val="hy-AM"/>
              </w:rPr>
              <w:t xml:space="preserve">Երևան քաղաքի </w:t>
            </w:r>
            <w:r w:rsidR="00AC6303">
              <w:rPr>
                <w:rFonts w:ascii="GHEA Grapalat" w:hAnsi="GHEA Grapalat"/>
                <w:bCs/>
                <w:iCs/>
                <w:sz w:val="20"/>
                <w:szCs w:val="20"/>
                <w:lang w:val="hy-AM"/>
              </w:rPr>
              <w:t>Քանաքեռ-Զեյթուն</w:t>
            </w:r>
            <w:r>
              <w:rPr>
                <w:rFonts w:ascii="GHEA Grapalat" w:hAnsi="GHEA Grapalat"/>
                <w:bCs/>
                <w:iCs/>
                <w:sz w:val="20"/>
                <w:szCs w:val="20"/>
                <w:lang w:val="hy-AM"/>
              </w:rPr>
              <w:t xml:space="preserve"> վարչական շրջանի հրատապ լուծում պահանջող</w:t>
            </w:r>
            <w:r w:rsidR="00E672BE" w:rsidRPr="00A666A5">
              <w:rPr>
                <w:rFonts w:ascii="GHEA Grapalat" w:hAnsi="GHEA Grapalat"/>
                <w:bCs/>
                <w:iCs/>
                <w:sz w:val="20"/>
                <w:szCs w:val="20"/>
                <w:lang w:val="hy-AM"/>
              </w:rPr>
              <w:t xml:space="preserve"> աշխատանքներ</w:t>
            </w:r>
          </w:p>
        </w:tc>
        <w:tc>
          <w:tcPr>
            <w:tcW w:w="4410" w:type="dxa"/>
            <w:vAlign w:val="center"/>
          </w:tcPr>
          <w:p w14:paraId="5B8F1B63" w14:textId="1007C529" w:rsidR="00DD1E3D" w:rsidRPr="00DF353F" w:rsidRDefault="000C7799" w:rsidP="00DF353F">
            <w:pPr>
              <w:jc w:val="center"/>
              <w:rPr>
                <w:rFonts w:ascii="GHEA Grapalat" w:hAnsi="GHEA Grapalat"/>
                <w:bCs/>
                <w:iCs/>
                <w:sz w:val="20"/>
                <w:szCs w:val="20"/>
                <w:lang w:val="hy-AM"/>
              </w:rPr>
            </w:pPr>
            <w:r w:rsidRPr="000C7799">
              <w:rPr>
                <w:rFonts w:ascii="GHEA Grapalat" w:hAnsi="GHEA Grapalat"/>
                <w:bCs/>
                <w:iCs/>
                <w:sz w:val="20"/>
                <w:szCs w:val="20"/>
                <w:lang w:val="hy-AM"/>
              </w:rPr>
              <w:t>Ֆինանսական միջոցներ նախատեսվելու դեպքում պայմանագրի</w:t>
            </w:r>
            <w:r w:rsidRPr="000C7799">
              <w:rPr>
                <w:rFonts w:ascii="GHEA Grapalat" w:hAnsi="GHEA Grapalat"/>
                <w:bCs/>
                <w:iCs/>
                <w:sz w:val="20"/>
                <w:szCs w:val="20"/>
                <w:lang w:val="hy-AM"/>
              </w:rPr>
              <w:br/>
              <w:t xml:space="preserve">/համաձայնագրի/ օրենքով սահմանված կարգով ուժի մեջ մտնելու օրվանից </w:t>
            </w:r>
          </w:p>
        </w:tc>
        <w:tc>
          <w:tcPr>
            <w:tcW w:w="2250" w:type="dxa"/>
            <w:vAlign w:val="center"/>
          </w:tcPr>
          <w:p w14:paraId="1C1A7A16" w14:textId="08F6058D" w:rsidR="00DD1E3D" w:rsidRPr="000C7799" w:rsidRDefault="000C7799" w:rsidP="00DD1E3D">
            <w:pPr>
              <w:ind w:left="-15"/>
              <w:jc w:val="center"/>
              <w:rPr>
                <w:rFonts w:ascii="GHEA Grapalat" w:hAnsi="GHEA Grapalat"/>
                <w:bCs/>
                <w:iCs/>
                <w:sz w:val="20"/>
                <w:szCs w:val="20"/>
                <w:lang w:val="hy-AM"/>
              </w:rPr>
            </w:pPr>
            <w:r w:rsidRPr="000C7799">
              <w:rPr>
                <w:rFonts w:ascii="GHEA Grapalat" w:hAnsi="GHEA Grapalat"/>
                <w:bCs/>
                <w:iCs/>
                <w:sz w:val="20"/>
                <w:szCs w:val="20"/>
                <w:lang w:val="hy-AM"/>
              </w:rPr>
              <w:t>մինչև 365-րդ օրացուցային օրը 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2013"/>
        <w:gridCol w:w="458"/>
        <w:gridCol w:w="459"/>
        <w:gridCol w:w="458"/>
        <w:gridCol w:w="459"/>
        <w:gridCol w:w="458"/>
        <w:gridCol w:w="459"/>
        <w:gridCol w:w="458"/>
        <w:gridCol w:w="471"/>
        <w:gridCol w:w="453"/>
        <w:gridCol w:w="465"/>
        <w:gridCol w:w="465"/>
        <w:gridCol w:w="441"/>
        <w:gridCol w:w="1156"/>
      </w:tblGrid>
      <w:tr w:rsidR="00064AA3" w:rsidRPr="00A666A5" w14:paraId="7BC75C6E" w14:textId="77777777" w:rsidTr="00BF1C9C">
        <w:trPr>
          <w:trHeight w:val="114"/>
        </w:trPr>
        <w:tc>
          <w:tcPr>
            <w:tcW w:w="1113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795455" w14:paraId="3912012D" w14:textId="77777777" w:rsidTr="00BF1C9C">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2013"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660" w:type="dxa"/>
            <w:gridSpan w:val="13"/>
            <w:vAlign w:val="center"/>
          </w:tcPr>
          <w:p w14:paraId="5929F111" w14:textId="120FDA66"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9F710C">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F1C9C">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2013"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156"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0C7799" w:rsidRPr="00A666A5" w14:paraId="794228E5" w14:textId="77777777" w:rsidTr="00BF1C9C">
        <w:trPr>
          <w:cantSplit/>
          <w:trHeight w:val="1134"/>
        </w:trPr>
        <w:tc>
          <w:tcPr>
            <w:tcW w:w="838" w:type="dxa"/>
            <w:vAlign w:val="center"/>
          </w:tcPr>
          <w:p w14:paraId="1AF74D08" w14:textId="77777777" w:rsidR="000C7799" w:rsidRPr="00A666A5" w:rsidRDefault="000C7799" w:rsidP="000C7799">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485B8E4F" w14:textId="77777777" w:rsidR="000C7799" w:rsidRPr="00FC6082" w:rsidRDefault="000C7799" w:rsidP="000C7799">
            <w:pPr>
              <w:jc w:val="center"/>
              <w:rPr>
                <w:rFonts w:ascii="GHEA Grapalat" w:hAnsi="GHEA Grapalat"/>
                <w:sz w:val="20"/>
                <w:szCs w:val="20"/>
              </w:rPr>
            </w:pPr>
          </w:p>
          <w:p w14:paraId="7B6F47F5" w14:textId="77777777" w:rsidR="000C7799" w:rsidRPr="00FC6082" w:rsidRDefault="000C7799" w:rsidP="000C7799">
            <w:pPr>
              <w:jc w:val="center"/>
              <w:rPr>
                <w:rFonts w:ascii="GHEA Grapalat" w:hAnsi="GHEA Grapalat"/>
                <w:sz w:val="20"/>
                <w:szCs w:val="20"/>
              </w:rPr>
            </w:pPr>
            <w:r w:rsidRPr="00FC6082">
              <w:rPr>
                <w:rFonts w:ascii="GHEA Grapalat" w:hAnsi="GHEA Grapalat"/>
                <w:sz w:val="20"/>
                <w:szCs w:val="20"/>
              </w:rPr>
              <w:t>45221142/616</w:t>
            </w:r>
          </w:p>
          <w:p w14:paraId="1C52F8DC" w14:textId="688EC655" w:rsidR="000C7799" w:rsidRPr="00A666A5" w:rsidRDefault="000C7799" w:rsidP="000C7799">
            <w:pPr>
              <w:jc w:val="center"/>
              <w:rPr>
                <w:rFonts w:ascii="GHEA Grapalat" w:hAnsi="GHEA Grapalat" w:cs="Sylfaen"/>
                <w:color w:val="000000" w:themeColor="text1"/>
                <w:sz w:val="20"/>
                <w:szCs w:val="20"/>
                <w:lang w:val="hy-AM"/>
              </w:rPr>
            </w:pPr>
          </w:p>
        </w:tc>
        <w:tc>
          <w:tcPr>
            <w:tcW w:w="2013" w:type="dxa"/>
            <w:vAlign w:val="center"/>
          </w:tcPr>
          <w:p w14:paraId="6976AD39" w14:textId="77777777" w:rsidR="000C7799" w:rsidRPr="000C7799" w:rsidRDefault="000C7799" w:rsidP="000C7799">
            <w:pPr>
              <w:pStyle w:val="TableParagraph"/>
              <w:spacing w:before="134"/>
              <w:jc w:val="center"/>
              <w:rPr>
                <w:rFonts w:ascii="Sylfaen" w:hAnsi="Sylfaen"/>
                <w:b/>
                <w:sz w:val="20"/>
                <w:szCs w:val="20"/>
                <w:lang w:val="hy-AM"/>
              </w:rPr>
            </w:pPr>
            <w:r w:rsidRPr="000C7799">
              <w:rPr>
                <w:rFonts w:ascii="GHEA Grapalat" w:eastAsia="Calibri" w:hAnsi="GHEA Grapalat" w:cs="Calibri"/>
                <w:sz w:val="20"/>
                <w:szCs w:val="20"/>
                <w:lang w:val="hy-AM"/>
              </w:rPr>
              <w:t>Քանաքեռ-Զեյթուն վարչական շրջանի հրատապ լուծում պահանջվող աշխատանքներ</w:t>
            </w:r>
          </w:p>
          <w:p w14:paraId="3621D84E" w14:textId="77288B58" w:rsidR="000C7799" w:rsidRPr="00A666A5" w:rsidRDefault="000C7799" w:rsidP="000C7799">
            <w:pPr>
              <w:jc w:val="center"/>
              <w:rPr>
                <w:rFonts w:ascii="GHEA Grapalat" w:eastAsia="Calibri" w:hAnsi="GHEA Grapalat" w:cs="Calibri"/>
                <w:sz w:val="20"/>
                <w:szCs w:val="20"/>
                <w:lang w:val="hy-AM"/>
              </w:rPr>
            </w:pPr>
          </w:p>
        </w:tc>
        <w:tc>
          <w:tcPr>
            <w:tcW w:w="458" w:type="dxa"/>
            <w:textDirection w:val="btLr"/>
            <w:vAlign w:val="center"/>
          </w:tcPr>
          <w:p w14:paraId="4B73EDA5" w14:textId="37C3F61A"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textDirection w:val="btLr"/>
            <w:vAlign w:val="center"/>
          </w:tcPr>
          <w:p w14:paraId="3970AD75" w14:textId="6AE797DD"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textDirection w:val="btLr"/>
            <w:vAlign w:val="center"/>
          </w:tcPr>
          <w:p w14:paraId="32BB252A" w14:textId="63DC223A"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textDirection w:val="btLr"/>
            <w:vAlign w:val="center"/>
          </w:tcPr>
          <w:p w14:paraId="508D96EC" w14:textId="74187AA5"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textDirection w:val="btLr"/>
            <w:vAlign w:val="center"/>
          </w:tcPr>
          <w:p w14:paraId="62E3AD54" w14:textId="4D45C04C"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textDirection w:val="btLr"/>
            <w:vAlign w:val="center"/>
          </w:tcPr>
          <w:p w14:paraId="537D684D" w14:textId="799472E2" w:rsidR="000C7799" w:rsidRPr="00A666A5" w:rsidRDefault="000C7799" w:rsidP="000C7799">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textDirection w:val="btLr"/>
            <w:vAlign w:val="center"/>
          </w:tcPr>
          <w:p w14:paraId="0D172453" w14:textId="089D2E9C"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textDirection w:val="btLr"/>
            <w:vAlign w:val="center"/>
          </w:tcPr>
          <w:p w14:paraId="4BD9292B" w14:textId="74C0EBBD"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textDirection w:val="btLr"/>
            <w:vAlign w:val="center"/>
          </w:tcPr>
          <w:p w14:paraId="650D261E" w14:textId="071836B2"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textDirection w:val="btLr"/>
            <w:vAlign w:val="center"/>
          </w:tcPr>
          <w:p w14:paraId="447C4263" w14:textId="0E9A0492"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textDirection w:val="btLr"/>
            <w:vAlign w:val="center"/>
          </w:tcPr>
          <w:p w14:paraId="6E0BA29C" w14:textId="3FF6E839"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41" w:type="dxa"/>
            <w:textDirection w:val="btLr"/>
            <w:vAlign w:val="center"/>
          </w:tcPr>
          <w:p w14:paraId="4F6A21EC" w14:textId="35D28BD7"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56" w:type="dxa"/>
            <w:textDirection w:val="btLr"/>
            <w:vAlign w:val="center"/>
          </w:tcPr>
          <w:p w14:paraId="35A44043" w14:textId="0F1652DA" w:rsidR="000C7799" w:rsidRPr="00A666A5" w:rsidRDefault="000C7799" w:rsidP="000C7799">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Pr="00A666A5" w:rsidRDefault="007424B2" w:rsidP="00F02279">
      <w:pPr>
        <w:jc w:val="both"/>
        <w:rPr>
          <w:rFonts w:ascii="GHEA Grapalat" w:hAnsi="GHEA Grapalat"/>
          <w:i/>
          <w:sz w:val="18"/>
          <w:szCs w:val="18"/>
          <w:lang w:val="hy-AM"/>
        </w:rPr>
      </w:pPr>
    </w:p>
    <w:p w14:paraId="2E61460A" w14:textId="77777777" w:rsidR="00075A21" w:rsidRPr="00FB1EC7" w:rsidRDefault="00075A21" w:rsidP="00075A21">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C8C11A" w14:textId="77777777" w:rsidR="00075A21" w:rsidRPr="00FB1EC7" w:rsidRDefault="00075A21" w:rsidP="00075A2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75A21" w:rsidRDefault="00F02279" w:rsidP="00F02279">
      <w:pPr>
        <w:jc w:val="center"/>
        <w:rPr>
          <w:rFonts w:ascii="GHEA Grapalat" w:hAnsi="GHEA Grapalat"/>
          <w:sz w:val="20"/>
          <w:lang w:val="pt-BR"/>
        </w:rPr>
      </w:pP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5455"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795455"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E656" w14:textId="77777777" w:rsidR="00EC2A2A" w:rsidRDefault="00EC2A2A">
      <w:r>
        <w:separator/>
      </w:r>
    </w:p>
  </w:endnote>
  <w:endnote w:type="continuationSeparator" w:id="0">
    <w:p w14:paraId="01D1BE10" w14:textId="77777777" w:rsidR="00EC2A2A" w:rsidRDefault="00EC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7CA48" w14:textId="77777777" w:rsidR="00EC2A2A" w:rsidRDefault="00EC2A2A">
      <w:r>
        <w:separator/>
      </w:r>
    </w:p>
  </w:footnote>
  <w:footnote w:type="continuationSeparator" w:id="0">
    <w:p w14:paraId="52D974BA" w14:textId="77777777" w:rsidR="00EC2A2A" w:rsidRDefault="00EC2A2A">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62632C">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5">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5" w:author="User" w:date="2019-05-26T09:57:00Z"/>
          <w:i/>
          <w:color w:val="FF0000"/>
          <w:lang w:val="af-ZA"/>
        </w:rPr>
      </w:pPr>
    </w:p>
  </w:footnote>
  <w:footnote w:id="8">
    <w:p w14:paraId="1A5BE8D5" w14:textId="665558C2" w:rsidR="00462515" w:rsidRPr="0054162F" w:rsidDel="004D0559" w:rsidRDefault="00462515" w:rsidP="00F02279">
      <w:pPr>
        <w:pStyle w:val="FootnoteText"/>
        <w:jc w:val="both"/>
        <w:rPr>
          <w:del w:id="16" w:author="User" w:date="2019-05-26T13:16:00Z"/>
          <w:color w:val="FF0000"/>
          <w:highlight w:val="yellow"/>
          <w:lang w:val="hy-AM"/>
        </w:rPr>
      </w:pPr>
    </w:p>
  </w:footnote>
  <w:footnote w:id="9">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D6D63AE" w14:textId="77777777" w:rsidR="00462515" w:rsidRPr="00FC4820" w:rsidDel="001432D3" w:rsidRDefault="00462515" w:rsidP="00F02279">
      <w:pPr>
        <w:pStyle w:val="FootnoteText"/>
        <w:jc w:val="both"/>
        <w:rPr>
          <w:del w:id="18"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3">
    <w:p w14:paraId="0798078C" w14:textId="77777777" w:rsidR="001C724E" w:rsidRPr="00180349" w:rsidRDefault="001C724E" w:rsidP="001C724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A4C"/>
    <w:rsid w:val="00003DF0"/>
    <w:rsid w:val="000058CF"/>
    <w:rsid w:val="00005D30"/>
    <w:rsid w:val="000076A1"/>
    <w:rsid w:val="0000776B"/>
    <w:rsid w:val="000079D2"/>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1BE8"/>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5A21"/>
    <w:rsid w:val="00075B44"/>
    <w:rsid w:val="00077062"/>
    <w:rsid w:val="00077BB9"/>
    <w:rsid w:val="00080C4E"/>
    <w:rsid w:val="00080E73"/>
    <w:rsid w:val="00081055"/>
    <w:rsid w:val="000812F9"/>
    <w:rsid w:val="0008161E"/>
    <w:rsid w:val="000822C1"/>
    <w:rsid w:val="00082ADC"/>
    <w:rsid w:val="00082AFF"/>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799"/>
    <w:rsid w:val="000C7E4A"/>
    <w:rsid w:val="000C7F6C"/>
    <w:rsid w:val="000D07E4"/>
    <w:rsid w:val="000D10F1"/>
    <w:rsid w:val="000D16B6"/>
    <w:rsid w:val="000D2054"/>
    <w:rsid w:val="000D237D"/>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5E4"/>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1BD"/>
    <w:rsid w:val="0010323D"/>
    <w:rsid w:val="00103DEE"/>
    <w:rsid w:val="0010454C"/>
    <w:rsid w:val="00104861"/>
    <w:rsid w:val="00104C64"/>
    <w:rsid w:val="00106365"/>
    <w:rsid w:val="0010646F"/>
    <w:rsid w:val="00106D44"/>
    <w:rsid w:val="00106DEE"/>
    <w:rsid w:val="00106F3B"/>
    <w:rsid w:val="0010705B"/>
    <w:rsid w:val="001076AE"/>
    <w:rsid w:val="00107D79"/>
    <w:rsid w:val="00110AED"/>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60F0"/>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AD8"/>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6562"/>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6FA4"/>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55F"/>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62E2"/>
    <w:rsid w:val="001C7125"/>
    <w:rsid w:val="001C724E"/>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B4A"/>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2DB"/>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2AB"/>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2B0"/>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198"/>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BA9"/>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833"/>
    <w:rsid w:val="0027499F"/>
    <w:rsid w:val="00274BDF"/>
    <w:rsid w:val="00274E77"/>
    <w:rsid w:val="00274F0E"/>
    <w:rsid w:val="00274FD9"/>
    <w:rsid w:val="002754C4"/>
    <w:rsid w:val="00276143"/>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2D6F"/>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54"/>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E27"/>
    <w:rsid w:val="00307F3C"/>
    <w:rsid w:val="003101E4"/>
    <w:rsid w:val="00310A82"/>
    <w:rsid w:val="00310B6E"/>
    <w:rsid w:val="00310ED2"/>
    <w:rsid w:val="00311076"/>
    <w:rsid w:val="0031235F"/>
    <w:rsid w:val="00313776"/>
    <w:rsid w:val="003141B6"/>
    <w:rsid w:val="00315060"/>
    <w:rsid w:val="00316381"/>
    <w:rsid w:val="003169A4"/>
    <w:rsid w:val="0032071C"/>
    <w:rsid w:val="0032130B"/>
    <w:rsid w:val="00321A56"/>
    <w:rsid w:val="00321B20"/>
    <w:rsid w:val="00323606"/>
    <w:rsid w:val="00323B33"/>
    <w:rsid w:val="00324445"/>
    <w:rsid w:val="00324490"/>
    <w:rsid w:val="00325546"/>
    <w:rsid w:val="003257F0"/>
    <w:rsid w:val="003259C5"/>
    <w:rsid w:val="00325CC0"/>
    <w:rsid w:val="00325E39"/>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2FB5"/>
    <w:rsid w:val="003436A5"/>
    <w:rsid w:val="0034385B"/>
    <w:rsid w:val="00343DD3"/>
    <w:rsid w:val="00344E64"/>
    <w:rsid w:val="00345909"/>
    <w:rsid w:val="00346769"/>
    <w:rsid w:val="003468B8"/>
    <w:rsid w:val="00347499"/>
    <w:rsid w:val="0034777A"/>
    <w:rsid w:val="00350018"/>
    <w:rsid w:val="003500D1"/>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113"/>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0F87"/>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20"/>
    <w:rsid w:val="003A645E"/>
    <w:rsid w:val="003A65F4"/>
    <w:rsid w:val="003A7A32"/>
    <w:rsid w:val="003A7FC7"/>
    <w:rsid w:val="003B0939"/>
    <w:rsid w:val="003B0D6E"/>
    <w:rsid w:val="003B11EC"/>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51A4"/>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BFE"/>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73E"/>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4F28"/>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05"/>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05"/>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026"/>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5A6F"/>
    <w:rsid w:val="005B6B3E"/>
    <w:rsid w:val="005B6C12"/>
    <w:rsid w:val="005B7350"/>
    <w:rsid w:val="005C10A4"/>
    <w:rsid w:val="005C1C00"/>
    <w:rsid w:val="005C2865"/>
    <w:rsid w:val="005C4093"/>
    <w:rsid w:val="005C4162"/>
    <w:rsid w:val="005C4C12"/>
    <w:rsid w:val="005C569A"/>
    <w:rsid w:val="005C5C68"/>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8BD"/>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32C"/>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8A5"/>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A88"/>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099C"/>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1D3D"/>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6F7040"/>
    <w:rsid w:val="006F78D6"/>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B4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455"/>
    <w:rsid w:val="0079574B"/>
    <w:rsid w:val="00796076"/>
    <w:rsid w:val="007961A6"/>
    <w:rsid w:val="007968A3"/>
    <w:rsid w:val="00796FA8"/>
    <w:rsid w:val="0079727E"/>
    <w:rsid w:val="00797894"/>
    <w:rsid w:val="007A16FB"/>
    <w:rsid w:val="007A1F42"/>
    <w:rsid w:val="007A2020"/>
    <w:rsid w:val="007A2813"/>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7D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416"/>
    <w:rsid w:val="007D2B56"/>
    <w:rsid w:val="007D34E7"/>
    <w:rsid w:val="007D3E45"/>
    <w:rsid w:val="007D4017"/>
    <w:rsid w:val="007D4D1F"/>
    <w:rsid w:val="007D4E94"/>
    <w:rsid w:val="007D716A"/>
    <w:rsid w:val="007D7707"/>
    <w:rsid w:val="007D77F8"/>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0836"/>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3240"/>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5E81"/>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2C3B"/>
    <w:rsid w:val="00923D53"/>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B36"/>
    <w:rsid w:val="00947D03"/>
    <w:rsid w:val="00951393"/>
    <w:rsid w:val="0095157C"/>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780"/>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6C8"/>
    <w:rsid w:val="009A171D"/>
    <w:rsid w:val="009A180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10C"/>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C65"/>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0D1"/>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303"/>
    <w:rsid w:val="00AC6D43"/>
    <w:rsid w:val="00AC73B9"/>
    <w:rsid w:val="00AC743C"/>
    <w:rsid w:val="00AC7A2E"/>
    <w:rsid w:val="00AD0AB3"/>
    <w:rsid w:val="00AD0BEB"/>
    <w:rsid w:val="00AD1BFE"/>
    <w:rsid w:val="00AD305B"/>
    <w:rsid w:val="00AD34C9"/>
    <w:rsid w:val="00AD522C"/>
    <w:rsid w:val="00AD52F3"/>
    <w:rsid w:val="00AD6D6A"/>
    <w:rsid w:val="00AD7B20"/>
    <w:rsid w:val="00AE1606"/>
    <w:rsid w:val="00AE1DDC"/>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2FBA"/>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0475"/>
    <w:rsid w:val="00BB1A5D"/>
    <w:rsid w:val="00BB1C9B"/>
    <w:rsid w:val="00BB1D49"/>
    <w:rsid w:val="00BB1D5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D27"/>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5B8A"/>
    <w:rsid w:val="00BE6363"/>
    <w:rsid w:val="00BE6F5D"/>
    <w:rsid w:val="00BE7276"/>
    <w:rsid w:val="00BE7704"/>
    <w:rsid w:val="00BE7DF9"/>
    <w:rsid w:val="00BE7FE1"/>
    <w:rsid w:val="00BF0913"/>
    <w:rsid w:val="00BF1C9C"/>
    <w:rsid w:val="00BF2BF6"/>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357"/>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6D6"/>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040"/>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BB3"/>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518"/>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6FD"/>
    <w:rsid w:val="00D30F7E"/>
    <w:rsid w:val="00D318AE"/>
    <w:rsid w:val="00D320A2"/>
    <w:rsid w:val="00D32414"/>
    <w:rsid w:val="00D326C7"/>
    <w:rsid w:val="00D32DD8"/>
    <w:rsid w:val="00D32F51"/>
    <w:rsid w:val="00D33185"/>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958"/>
    <w:rsid w:val="00D84287"/>
    <w:rsid w:val="00D84988"/>
    <w:rsid w:val="00D85304"/>
    <w:rsid w:val="00D85759"/>
    <w:rsid w:val="00D86538"/>
    <w:rsid w:val="00D873FE"/>
    <w:rsid w:val="00D875CB"/>
    <w:rsid w:val="00D879FD"/>
    <w:rsid w:val="00D91F8B"/>
    <w:rsid w:val="00D93027"/>
    <w:rsid w:val="00D93180"/>
    <w:rsid w:val="00D9579C"/>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5B"/>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2763"/>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3F"/>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33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5A1"/>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9AE"/>
    <w:rsid w:val="00EB6E54"/>
    <w:rsid w:val="00EC0C4F"/>
    <w:rsid w:val="00EC20A0"/>
    <w:rsid w:val="00EC20BC"/>
    <w:rsid w:val="00EC22F7"/>
    <w:rsid w:val="00EC2345"/>
    <w:rsid w:val="00EC2A2A"/>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C21"/>
    <w:rsid w:val="00F04FC3"/>
    <w:rsid w:val="00F05954"/>
    <w:rsid w:val="00F06F30"/>
    <w:rsid w:val="00F07065"/>
    <w:rsid w:val="00F07CA4"/>
    <w:rsid w:val="00F11200"/>
    <w:rsid w:val="00F11242"/>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1FE9"/>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77"/>
    <w:rsid w:val="00F36E1F"/>
    <w:rsid w:val="00F36E86"/>
    <w:rsid w:val="00F377C0"/>
    <w:rsid w:val="00F37F2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1C4D"/>
    <w:rsid w:val="00F825AC"/>
    <w:rsid w:val="00F82623"/>
    <w:rsid w:val="00F833F1"/>
    <w:rsid w:val="00F839B3"/>
    <w:rsid w:val="00F83B76"/>
    <w:rsid w:val="00F84010"/>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433"/>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5995"/>
    <w:rsid w:val="00FE6227"/>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uiPriority w:val="99"/>
    <w:qForma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335226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25578242">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6722213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72</Pages>
  <Words>24939</Words>
  <Characters>142154</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804</cp:revision>
  <cp:lastPrinted>2022-12-28T05:49:00Z</cp:lastPrinted>
  <dcterms:created xsi:type="dcterms:W3CDTF">2022-10-31T11:39:00Z</dcterms:created>
  <dcterms:modified xsi:type="dcterms:W3CDTF">2025-12-11T04:47:00Z</dcterms:modified>
</cp:coreProperties>
</file>